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365C1" w14:textId="39D713BE" w:rsidR="00DE690B" w:rsidRDefault="00DE690B" w:rsidP="00DE6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514061252"/>
      <w:r>
        <w:rPr>
          <w:b/>
          <w:noProof/>
          <w:sz w:val="24"/>
        </w:rPr>
        <w:t>3GPP TSG-RAN WG4 Meeting #</w:t>
      </w:r>
      <w:bookmarkEnd w:id="0"/>
      <w:r>
        <w:rPr>
          <w:b/>
          <w:noProof/>
          <w:sz w:val="24"/>
        </w:rPr>
        <w:t>113</w:t>
      </w:r>
      <w:r>
        <w:rPr>
          <w:b/>
          <w:noProof/>
          <w:sz w:val="24"/>
        </w:rPr>
        <w:tab/>
      </w:r>
      <w:r w:rsidRPr="0011049A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A75CF4">
        <w:rPr>
          <w:b/>
          <w:noProof/>
          <w:sz w:val="24"/>
        </w:rPr>
        <w:t>18341</w:t>
      </w:r>
    </w:p>
    <w:p w14:paraId="63C63B34" w14:textId="05936918" w:rsidR="001512D7" w:rsidRPr="00566BC5" w:rsidRDefault="00DE690B" w:rsidP="00DE690B">
      <w:pPr>
        <w:pStyle w:val="a4"/>
        <w:tabs>
          <w:tab w:val="left" w:pos="5265"/>
        </w:tabs>
        <w:outlineLvl w:val="0"/>
        <w:rPr>
          <w:b w:val="0"/>
          <w:sz w:val="24"/>
        </w:rPr>
      </w:pPr>
      <w:r>
        <w:rPr>
          <w:rFonts w:eastAsia="宋体" w:cs="Arial"/>
          <w:sz w:val="24"/>
          <w:szCs w:val="24"/>
          <w:lang w:eastAsia="zh-CN"/>
        </w:rPr>
        <w:t>Orlando,</w:t>
      </w:r>
      <w:r w:rsidRPr="00A01738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US, 18</w:t>
      </w:r>
      <w:r w:rsidRPr="0052514D">
        <w:rPr>
          <w:rFonts w:eastAsia="宋体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22</w:t>
      </w:r>
      <w:r w:rsidRPr="00D71980">
        <w:rPr>
          <w:rFonts w:eastAsia="宋体" w:cs="Arial"/>
          <w:sz w:val="24"/>
          <w:szCs w:val="24"/>
          <w:vertAlign w:val="superscript"/>
          <w:lang w:eastAsia="zh-CN"/>
        </w:rPr>
        <w:t>nd</w:t>
      </w:r>
      <w:r>
        <w:rPr>
          <w:rFonts w:eastAsia="宋体" w:cs="Arial"/>
          <w:sz w:val="24"/>
          <w:szCs w:val="24"/>
          <w:lang w:eastAsia="zh-CN"/>
        </w:rPr>
        <w:t xml:space="preserve"> November</w:t>
      </w:r>
      <w:r w:rsidRPr="0052514D">
        <w:rPr>
          <w:rFonts w:eastAsia="宋体" w:cs="Arial"/>
          <w:sz w:val="24"/>
          <w:szCs w:val="24"/>
          <w:lang w:eastAsia="zh-CN"/>
        </w:rPr>
        <w:t>, 2024</w:t>
      </w:r>
      <w:r w:rsidR="00CE0BDC">
        <w:rPr>
          <w:rFonts w:cs="Arial"/>
          <w:sz w:val="24"/>
        </w:rPr>
        <w:br/>
      </w:r>
    </w:p>
    <w:p w14:paraId="46DA2A95" w14:textId="01C4B57D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127CE">
        <w:rPr>
          <w:rFonts w:ascii="Arial" w:hAnsi="Arial" w:cs="Arial"/>
          <w:b/>
        </w:rPr>
        <w:t>O</w:t>
      </w:r>
      <w:r w:rsidR="00934A6B">
        <w:rPr>
          <w:rFonts w:ascii="Arial" w:hAnsi="Arial" w:cs="Arial"/>
          <w:b/>
        </w:rPr>
        <w:t xml:space="preserve">n </w:t>
      </w:r>
      <w:r w:rsidR="0085090B">
        <w:rPr>
          <w:rFonts w:ascii="Arial" w:hAnsi="Arial" w:cs="Arial"/>
          <w:b/>
        </w:rPr>
        <w:t xml:space="preserve">performance of Rel-19 </w:t>
      </w:r>
      <w:r w:rsidR="00DE690B">
        <w:rPr>
          <w:rFonts w:ascii="Arial" w:hAnsi="Arial" w:cs="Arial"/>
          <w:b/>
        </w:rPr>
        <w:t>TRP TRS</w:t>
      </w:r>
    </w:p>
    <w:p w14:paraId="3908425A" w14:textId="6A06BAE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Samsung</w:t>
      </w:r>
    </w:p>
    <w:p w14:paraId="78CF3EE8" w14:textId="470C9422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DE690B">
        <w:rPr>
          <w:rFonts w:ascii="Arial" w:hAnsi="Arial" w:cs="Arial"/>
          <w:b/>
        </w:rPr>
        <w:t>7</w:t>
      </w:r>
      <w:r w:rsidR="00A127CE">
        <w:rPr>
          <w:rFonts w:ascii="Arial" w:hAnsi="Arial" w:cs="Arial"/>
          <w:b/>
        </w:rPr>
        <w:t>.12.</w:t>
      </w:r>
      <w:r w:rsidR="00125144">
        <w:rPr>
          <w:rFonts w:ascii="Arial" w:hAnsi="Arial" w:cs="Arial"/>
          <w:b/>
        </w:rPr>
        <w:t>3</w:t>
      </w:r>
      <w:r w:rsidR="00DE690B">
        <w:rPr>
          <w:rFonts w:ascii="Arial" w:hAnsi="Arial" w:cs="Arial"/>
          <w:b/>
        </w:rPr>
        <w:t>.1</w:t>
      </w:r>
    </w:p>
    <w:p w14:paraId="46C4EC30" w14:textId="0F6458A1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01038D">
        <w:rPr>
          <w:rFonts w:ascii="Arial" w:hAnsi="Arial" w:cs="Arial"/>
          <w:b/>
        </w:rPr>
        <w:t>Discussion</w:t>
      </w:r>
    </w:p>
    <w:p w14:paraId="71A1430C" w14:textId="77777777" w:rsidR="0045428D" w:rsidRDefault="000A567D" w:rsidP="002A1C01">
      <w:pPr>
        <w:pStyle w:val="1"/>
      </w:pPr>
      <w:r>
        <w:t>1.</w:t>
      </w:r>
      <w:r>
        <w:tab/>
      </w:r>
      <w:r w:rsidR="002A1C01">
        <w:t>Introduction</w:t>
      </w:r>
    </w:p>
    <w:p w14:paraId="2AF2176E" w14:textId="003B4DBF" w:rsidR="00007B5A" w:rsidRDefault="00007B5A" w:rsidP="007717D7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</w:t>
      </w:r>
      <w:r w:rsidR="004B4F13">
        <w:rPr>
          <w:lang w:val="en-US" w:eastAsia="zh-CN"/>
        </w:rPr>
        <w:t>RAN#</w:t>
      </w:r>
      <w:r w:rsidR="00986EE2">
        <w:rPr>
          <w:lang w:val="en-US" w:eastAsia="zh-CN"/>
        </w:rPr>
        <w:t>104 plenary meeting, more bands and Size 2 (narrow) UE have been added to the TPP TRS performance part of Rel-19 OTA work item</w:t>
      </w:r>
      <w:r w:rsidR="006E5BF4">
        <w:rPr>
          <w:lang w:val="en-US" w:eastAsia="zh-CN"/>
        </w:rPr>
        <w:t xml:space="preserve"> [1, RP-241623]</w:t>
      </w:r>
      <w:r w:rsidR="006615E3">
        <w:rPr>
          <w:lang w:val="en-US"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007B5A" w14:paraId="41738602" w14:textId="77777777" w:rsidTr="00310933">
        <w:tc>
          <w:tcPr>
            <w:tcW w:w="9622" w:type="dxa"/>
          </w:tcPr>
          <w:p w14:paraId="4502A362" w14:textId="77777777" w:rsidR="00986EE2" w:rsidRDefault="00986EE2" w:rsidP="00986EE2">
            <w:pPr>
              <w:rPr>
                <w:iCs/>
              </w:rPr>
            </w:pPr>
            <w:r>
              <w:rPr>
                <w:iCs/>
              </w:rPr>
              <w:t>Objectives for this performance part work item are as follows</w:t>
            </w:r>
          </w:p>
          <w:p w14:paraId="1142BA3A" w14:textId="77777777" w:rsidR="00986EE2" w:rsidRDefault="00986EE2" w:rsidP="00986EE2">
            <w:pPr>
              <w:pStyle w:val="af8"/>
              <w:widowControl w:val="0"/>
              <w:numPr>
                <w:ilvl w:val="0"/>
                <w:numId w:val="16"/>
              </w:numPr>
              <w:spacing w:after="120"/>
              <w:ind w:firstLineChars="0"/>
              <w:contextualSpacing/>
              <w:jc w:val="both"/>
              <w:rPr>
                <w:szCs w:val="18"/>
              </w:rPr>
            </w:pPr>
            <w:r>
              <w:rPr>
                <w:szCs w:val="18"/>
              </w:rPr>
              <w:t>Specify TRP and TRS</w:t>
            </w:r>
            <w:r>
              <w:rPr>
                <w:rFonts w:hint="eastAsia"/>
                <w:szCs w:val="18"/>
              </w:rPr>
              <w:t xml:space="preserve"> requirements:</w:t>
            </w:r>
          </w:p>
          <w:p w14:paraId="47EEEB75" w14:textId="77777777" w:rsidR="00986EE2" w:rsidRPr="00747B05" w:rsidRDefault="00986EE2" w:rsidP="00986EE2">
            <w:pPr>
              <w:pStyle w:val="af8"/>
              <w:widowControl w:val="0"/>
              <w:numPr>
                <w:ilvl w:val="1"/>
                <w:numId w:val="16"/>
              </w:numPr>
              <w:spacing w:after="120"/>
              <w:ind w:firstLineChars="0"/>
              <w:contextualSpacing/>
              <w:rPr>
                <w:szCs w:val="18"/>
              </w:rPr>
            </w:pPr>
            <w:r w:rsidRPr="00747B05">
              <w:rPr>
                <w:szCs w:val="18"/>
              </w:rPr>
              <w:t xml:space="preserve">Specify </w:t>
            </w:r>
            <w:ins w:id="1" w:author="Ruixin Wang (vivo)" w:date="2024-05-29T09:25:00Z">
              <w:r>
                <w:rPr>
                  <w:rFonts w:hint="eastAsia"/>
                  <w:szCs w:val="18"/>
                  <w:lang w:eastAsia="zh-CN"/>
                </w:rPr>
                <w:t xml:space="preserve">FR1 </w:t>
              </w:r>
            </w:ins>
            <w:r w:rsidRPr="00747B05">
              <w:rPr>
                <w:szCs w:val="18"/>
              </w:rPr>
              <w:t xml:space="preserve">TRP and TRS requirements for </w:t>
            </w:r>
            <w:del w:id="2" w:author="Ruixin Wang (vivo)" w:date="2024-05-28T09:30:00Z">
              <w:r w:rsidRPr="00747B05" w:rsidDel="00A36945">
                <w:rPr>
                  <w:szCs w:val="18"/>
                </w:rPr>
                <w:delText xml:space="preserve">new </w:delText>
              </w:r>
            </w:del>
            <w:ins w:id="3" w:author="Ruixin Wang (vivo)" w:date="2024-05-28T09:30:00Z">
              <w:r>
                <w:rPr>
                  <w:rFonts w:hint="eastAsia"/>
                  <w:szCs w:val="18"/>
                  <w:lang w:eastAsia="zh-CN"/>
                </w:rPr>
                <w:t xml:space="preserve"> NR </w:t>
              </w:r>
            </w:ins>
            <w:r w:rsidRPr="00747B05">
              <w:rPr>
                <w:szCs w:val="18"/>
              </w:rPr>
              <w:t xml:space="preserve">bands for </w:t>
            </w:r>
            <w:r w:rsidRPr="00747B05">
              <w:rPr>
                <w:rFonts w:hint="eastAsia"/>
                <w:szCs w:val="18"/>
              </w:rPr>
              <w:t xml:space="preserve">UE </w:t>
            </w:r>
            <w:r w:rsidRPr="00747B05">
              <w:rPr>
                <w:szCs w:val="18"/>
              </w:rPr>
              <w:t xml:space="preserve">based on </w:t>
            </w:r>
            <w:proofErr w:type="gramStart"/>
            <w:r w:rsidRPr="00747B05">
              <w:rPr>
                <w:szCs w:val="18"/>
              </w:rPr>
              <w:t>operators</w:t>
            </w:r>
            <w:proofErr w:type="gramEnd"/>
            <w:r w:rsidRPr="00747B05">
              <w:rPr>
                <w:szCs w:val="18"/>
              </w:rPr>
              <w:t xml:space="preserve"> demand </w:t>
            </w:r>
          </w:p>
          <w:p w14:paraId="33CBBDAC" w14:textId="77777777" w:rsidR="00986EE2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ins w:id="4" w:author="Ruixin Wang (vivo)" w:date="2024-05-28T09:28:00Z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 xml:space="preserve">Handheld UEs with 1Tx at </w:t>
            </w:r>
            <w:ins w:id="5" w:author="Ruixin Wang (vivo)" w:date="2024-05-28T09:36:00Z">
              <w:r>
                <w:rPr>
                  <w:rFonts w:hint="eastAsia"/>
                  <w:szCs w:val="18"/>
                  <w:lang w:eastAsia="zh-CN"/>
                </w:rPr>
                <w:t xml:space="preserve">new </w:t>
              </w:r>
            </w:ins>
            <w:r>
              <w:rPr>
                <w:rFonts w:hint="eastAsia"/>
                <w:szCs w:val="18"/>
                <w:lang w:eastAsia="zh-CN"/>
              </w:rPr>
              <w:t>b</w:t>
            </w:r>
            <w:r w:rsidRPr="00747B05">
              <w:rPr>
                <w:szCs w:val="18"/>
              </w:rPr>
              <w:t>and</w:t>
            </w:r>
            <w:r>
              <w:rPr>
                <w:rFonts w:hint="eastAsia"/>
                <w:szCs w:val="18"/>
                <w:lang w:eastAsia="zh-CN"/>
              </w:rPr>
              <w:t>s</w:t>
            </w:r>
            <w:r w:rsidRPr="00747B05">
              <w:rPr>
                <w:szCs w:val="18"/>
              </w:rPr>
              <w:t xml:space="preserve"> n3, n5, n7, n8</w:t>
            </w:r>
            <w:r>
              <w:rPr>
                <w:rFonts w:hint="eastAsia"/>
                <w:szCs w:val="18"/>
                <w:lang w:eastAsia="zh-CN"/>
              </w:rPr>
              <w:t xml:space="preserve">, </w:t>
            </w:r>
            <w:ins w:id="6" w:author="Ruixin Wang (vivo)" w:date="2024-05-27T16:10:00Z">
              <w:r>
                <w:rPr>
                  <w:rFonts w:hint="eastAsia"/>
                  <w:szCs w:val="18"/>
                  <w:lang w:eastAsia="zh-CN"/>
                </w:rPr>
                <w:t xml:space="preserve">n20, n38, </w:t>
              </w:r>
            </w:ins>
            <w:r>
              <w:rPr>
                <w:rFonts w:hint="eastAsia"/>
                <w:szCs w:val="18"/>
                <w:lang w:eastAsia="zh-CN"/>
              </w:rPr>
              <w:t xml:space="preserve">n77, n79 </w:t>
            </w:r>
            <w:del w:id="7" w:author="Ruixin Wang (vivo)" w:date="2024-05-27T16:11:00Z">
              <w:r w:rsidDel="00206F46">
                <w:rPr>
                  <w:rFonts w:hint="eastAsia"/>
                  <w:szCs w:val="18"/>
                  <w:lang w:eastAsia="zh-CN"/>
                </w:rPr>
                <w:delText xml:space="preserve"> </w:delText>
              </w:r>
            </w:del>
            <w:r>
              <w:rPr>
                <w:szCs w:val="18"/>
                <w:lang w:eastAsia="zh-CN"/>
              </w:rPr>
              <w:t>are first priority</w:t>
            </w:r>
          </w:p>
          <w:p w14:paraId="2A3844FB" w14:textId="77777777" w:rsidR="00986EE2" w:rsidRDefault="00986EE2" w:rsidP="00986EE2">
            <w:pPr>
              <w:pStyle w:val="af8"/>
              <w:widowControl w:val="0"/>
              <w:numPr>
                <w:ilvl w:val="3"/>
                <w:numId w:val="16"/>
              </w:numPr>
              <w:spacing w:after="120"/>
              <w:ind w:firstLineChars="0"/>
              <w:contextualSpacing/>
              <w:rPr>
                <w:szCs w:val="18"/>
              </w:rPr>
            </w:pPr>
            <w:ins w:id="8" w:author="Ruixin Wang (vivo)" w:date="2024-05-28T09:30:00Z">
              <w:r>
                <w:rPr>
                  <w:rFonts w:hint="eastAsia"/>
                  <w:szCs w:val="18"/>
                  <w:lang w:eastAsia="zh-CN"/>
                </w:rPr>
                <w:t>RAN4 may f</w:t>
              </w:r>
            </w:ins>
            <w:ins w:id="9" w:author="Ruixin Wang (vivo)" w:date="2024-05-28T09:28:00Z">
              <w:r>
                <w:rPr>
                  <w:rFonts w:hint="eastAsia"/>
                  <w:szCs w:val="18"/>
                  <w:lang w:eastAsia="zh-CN"/>
                </w:rPr>
                <w:t>urther down-</w:t>
              </w:r>
            </w:ins>
            <w:ins w:id="10" w:author="Ruixin Wang (vivo)" w:date="2024-05-28T09:31:00Z">
              <w:r>
                <w:rPr>
                  <w:szCs w:val="18"/>
                  <w:lang w:eastAsia="zh-CN"/>
                </w:rPr>
                <w:t>select</w:t>
              </w:r>
            </w:ins>
            <w:ins w:id="11" w:author="Ruixin Wang (vivo)" w:date="2024-05-28T09:28:00Z">
              <w:r>
                <w:rPr>
                  <w:rFonts w:hint="eastAsia"/>
                  <w:szCs w:val="18"/>
                  <w:lang w:eastAsia="zh-CN"/>
                </w:rPr>
                <w:t xml:space="preserve"> </w:t>
              </w:r>
            </w:ins>
            <w:ins w:id="12" w:author="Ruixin Wang (vivo)" w:date="2024-05-28T09:36:00Z">
              <w:r>
                <w:rPr>
                  <w:rFonts w:hint="eastAsia"/>
                  <w:szCs w:val="18"/>
                  <w:lang w:eastAsia="zh-CN"/>
                </w:rPr>
                <w:t xml:space="preserve">the </w:t>
              </w:r>
            </w:ins>
            <w:ins w:id="13" w:author="Ruixin Wang (vivo)" w:date="2024-05-28T09:31:00Z">
              <w:r>
                <w:rPr>
                  <w:rFonts w:hint="eastAsia"/>
                  <w:szCs w:val="18"/>
                  <w:lang w:eastAsia="zh-CN"/>
                </w:rPr>
                <w:t xml:space="preserve">number of </w:t>
              </w:r>
            </w:ins>
            <w:ins w:id="14" w:author="Ruixin Wang (vivo)" w:date="2024-05-28T09:28:00Z">
              <w:r>
                <w:rPr>
                  <w:rFonts w:hint="eastAsia"/>
                  <w:szCs w:val="18"/>
                  <w:lang w:eastAsia="zh-CN"/>
                </w:rPr>
                <w:t>bands</w:t>
              </w:r>
            </w:ins>
            <w:ins w:id="15" w:author="Ruixin Wang (vivo)" w:date="2024-06-19T09:22:00Z">
              <w:r>
                <w:rPr>
                  <w:rFonts w:hint="eastAsia"/>
                  <w:szCs w:val="18"/>
                  <w:lang w:eastAsia="zh-CN"/>
                </w:rPr>
                <w:t>. Check in RAN#107</w:t>
              </w:r>
            </w:ins>
            <w:ins w:id="16" w:author="Ruixin Wang (vivo)" w:date="2024-05-28T09:28:00Z">
              <w:r>
                <w:rPr>
                  <w:rFonts w:hint="eastAsia"/>
                  <w:szCs w:val="18"/>
                  <w:lang w:eastAsia="zh-CN"/>
                </w:rPr>
                <w:t xml:space="preserve"> </w:t>
              </w:r>
            </w:ins>
          </w:p>
          <w:p w14:paraId="4BBB0E53" w14:textId="77777777" w:rsidR="00986EE2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szCs w:val="18"/>
              </w:rPr>
            </w:pPr>
            <w:r>
              <w:rPr>
                <w:szCs w:val="18"/>
                <w:lang w:eastAsia="zh-CN"/>
              </w:rPr>
              <w:t xml:space="preserve">Handheld UEs with </w:t>
            </w:r>
            <w:r>
              <w:rPr>
                <w:rFonts w:hint="eastAsia"/>
                <w:szCs w:val="18"/>
                <w:lang w:eastAsia="zh-CN"/>
              </w:rPr>
              <w:t>2Tx (non-coherent UL MIMO) at n41</w:t>
            </w:r>
            <w:r>
              <w:rPr>
                <w:szCs w:val="18"/>
                <w:lang w:eastAsia="zh-CN"/>
              </w:rPr>
              <w:t xml:space="preserve"> and n78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 xml:space="preserve">depending on measurement data availability </w:t>
            </w:r>
            <w:r w:rsidRPr="00747B05">
              <w:rPr>
                <w:szCs w:val="18"/>
              </w:rPr>
              <w:t>are first priority</w:t>
            </w:r>
            <w:r>
              <w:rPr>
                <w:szCs w:val="18"/>
              </w:rPr>
              <w:t>.  Additionally, n77 and n79 are second priority.</w:t>
            </w:r>
          </w:p>
          <w:p w14:paraId="62216862" w14:textId="77777777" w:rsidR="00986EE2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szCs w:val="18"/>
              </w:rPr>
            </w:pPr>
            <w:proofErr w:type="spellStart"/>
            <w:r>
              <w:rPr>
                <w:szCs w:val="18"/>
                <w:lang w:eastAsia="zh-CN"/>
              </w:rPr>
              <w:t>Headworn</w:t>
            </w:r>
            <w:proofErr w:type="spellEnd"/>
            <w:r>
              <w:rPr>
                <w:szCs w:val="18"/>
                <w:lang w:eastAsia="zh-CN"/>
              </w:rPr>
              <w:t xml:space="preserve"> </w:t>
            </w:r>
            <w:r>
              <w:rPr>
                <w:rFonts w:hint="eastAsia"/>
                <w:szCs w:val="18"/>
                <w:lang w:eastAsia="zh-CN"/>
              </w:rPr>
              <w:t>XR</w:t>
            </w:r>
            <w:r>
              <w:rPr>
                <w:szCs w:val="18"/>
                <w:lang w:eastAsia="zh-CN"/>
              </w:rPr>
              <w:t xml:space="preserve"> OTA</w:t>
            </w:r>
            <w:r>
              <w:rPr>
                <w:rFonts w:hint="eastAsia"/>
                <w:szCs w:val="18"/>
                <w:lang w:eastAsia="zh-CN"/>
              </w:rPr>
              <w:t xml:space="preserve"> </w:t>
            </w:r>
            <w:r>
              <w:rPr>
                <w:szCs w:val="18"/>
                <w:lang w:eastAsia="zh-CN"/>
              </w:rPr>
              <w:t>requirements will not be considered until development of suitable head phantom and sufficient number of commercial devices become available</w:t>
            </w:r>
          </w:p>
          <w:p w14:paraId="36AE5676" w14:textId="77777777" w:rsidR="00986EE2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ins w:id="17" w:author="Ruixin Wang (vivo)" w:date="2024-05-28T09:21:00Z"/>
                <w:szCs w:val="18"/>
              </w:rPr>
            </w:pPr>
            <w:r>
              <w:rPr>
                <w:szCs w:val="18"/>
                <w:lang w:eastAsia="zh-CN"/>
              </w:rPr>
              <w:t>C</w:t>
            </w:r>
            <w:r>
              <w:rPr>
                <w:rFonts w:hint="eastAsia"/>
                <w:szCs w:val="18"/>
                <w:lang w:eastAsia="zh-CN"/>
              </w:rPr>
              <w:t xml:space="preserve">oherent </w:t>
            </w:r>
            <w:r>
              <w:rPr>
                <w:szCs w:val="18"/>
                <w:lang w:eastAsia="zh-CN"/>
              </w:rPr>
              <w:t xml:space="preserve">UL MIMO </w:t>
            </w:r>
            <w:r>
              <w:rPr>
                <w:rFonts w:hint="eastAsia"/>
                <w:szCs w:val="18"/>
                <w:lang w:eastAsia="zh-CN"/>
              </w:rPr>
              <w:t xml:space="preserve">UE OTA requirements will not be considered until sufficient number of </w:t>
            </w:r>
            <w:r>
              <w:rPr>
                <w:szCs w:val="18"/>
                <w:lang w:eastAsia="zh-CN"/>
              </w:rPr>
              <w:t>commercial</w:t>
            </w:r>
            <w:r>
              <w:rPr>
                <w:rFonts w:hint="eastAsia"/>
                <w:szCs w:val="18"/>
                <w:lang w:eastAsia="zh-CN"/>
              </w:rPr>
              <w:t xml:space="preserve"> devices</w:t>
            </w:r>
            <w:r>
              <w:rPr>
                <w:szCs w:val="18"/>
                <w:lang w:eastAsia="zh-CN"/>
              </w:rPr>
              <w:t xml:space="preserve"> become available</w:t>
            </w:r>
          </w:p>
          <w:p w14:paraId="5937C50E" w14:textId="77777777" w:rsidR="00986EE2" w:rsidRPr="00A36945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ins w:id="18" w:author="Ruixin Wang (vivo)" w:date="2024-05-28T09:26:00Z"/>
                <w:szCs w:val="18"/>
              </w:rPr>
            </w:pPr>
            <w:ins w:id="19" w:author="Ruixin Wang (vivo)" w:date="2024-05-28T09:27:00Z">
              <w:r>
                <w:rPr>
                  <w:rFonts w:hint="eastAsia"/>
                  <w:szCs w:val="18"/>
                  <w:lang w:eastAsia="zh-CN"/>
                </w:rPr>
                <w:t xml:space="preserve">Size 2 Handheld UEs with 1Tx at </w:t>
              </w:r>
            </w:ins>
            <w:ins w:id="20" w:author="Ruixin Wang (vivo)" w:date="2024-05-28T09:36:00Z">
              <w:r>
                <w:rPr>
                  <w:rFonts w:hint="eastAsia"/>
                  <w:szCs w:val="18"/>
                  <w:lang w:eastAsia="zh-CN"/>
                </w:rPr>
                <w:t xml:space="preserve">legacy </w:t>
              </w:r>
            </w:ins>
            <w:ins w:id="21" w:author="Ruixin Wang (vivo)" w:date="2024-05-28T09:27:00Z">
              <w:r>
                <w:rPr>
                  <w:rFonts w:hint="eastAsia"/>
                  <w:szCs w:val="18"/>
                  <w:lang w:eastAsia="zh-CN"/>
                </w:rPr>
                <w:t>bands n1, n28, n41, n78 are first priority</w:t>
              </w:r>
            </w:ins>
          </w:p>
          <w:p w14:paraId="4B8FA245" w14:textId="77777777" w:rsidR="00986EE2" w:rsidRPr="00A36945" w:rsidRDefault="00986EE2" w:rsidP="00986EE2">
            <w:pPr>
              <w:widowControl w:val="0"/>
              <w:spacing w:after="120"/>
              <w:rPr>
                <w:ins w:id="22" w:author="Ruixin Wang (vivo)" w:date="2024-05-28T09:24:00Z"/>
                <w:szCs w:val="18"/>
              </w:rPr>
            </w:pPr>
            <w:ins w:id="23" w:author="Ruixin Wang (vivo)" w:date="2024-05-28T09:23:00Z">
              <w:r w:rsidRPr="00A36945">
                <w:rPr>
                  <w:rFonts w:hint="eastAsia"/>
                  <w:szCs w:val="18"/>
                  <w:lang w:eastAsia="zh-CN"/>
                </w:rPr>
                <w:t xml:space="preserve">Note: </w:t>
              </w:r>
            </w:ins>
            <w:ins w:id="24" w:author="Ruixin Wang (vivo)" w:date="2024-05-28T09:21:00Z">
              <w:r w:rsidRPr="00A36945">
                <w:rPr>
                  <w:rFonts w:hint="eastAsia"/>
                  <w:szCs w:val="18"/>
                  <w:lang w:eastAsia="zh-CN"/>
                </w:rPr>
                <w:t>Handheld UEs</w:t>
              </w:r>
            </w:ins>
            <w:ins w:id="25" w:author="Ruixin Wang (vivo)" w:date="2024-05-28T09:22:00Z">
              <w:r w:rsidRPr="00A36945">
                <w:rPr>
                  <w:rFonts w:hint="eastAsia"/>
                  <w:szCs w:val="18"/>
                  <w:lang w:eastAsia="zh-CN"/>
                </w:rPr>
                <w:t xml:space="preserve"> includes Size 1 (wide, width &gt;72mm and </w:t>
              </w:r>
              <w:r w:rsidRPr="00A36945">
                <w:rPr>
                  <w:rFonts w:hint="eastAsia"/>
                  <w:szCs w:val="18"/>
                  <w:lang w:eastAsia="zh-CN"/>
                </w:rPr>
                <w:t>≤</w:t>
              </w:r>
              <w:r w:rsidRPr="00A36945">
                <w:rPr>
                  <w:rFonts w:hint="eastAsia"/>
                  <w:szCs w:val="18"/>
                  <w:lang w:eastAsia="zh-CN"/>
                </w:rPr>
                <w:t>92mm)</w:t>
              </w:r>
            </w:ins>
            <w:ins w:id="26" w:author="Ruixin Wang (vivo)" w:date="2024-05-28T09:24:00Z">
              <w:r w:rsidRPr="00A36945">
                <w:rPr>
                  <w:rFonts w:hint="eastAsia"/>
                  <w:szCs w:val="18"/>
                  <w:lang w:eastAsia="zh-CN"/>
                </w:rPr>
                <w:t xml:space="preserve"> and</w:t>
              </w:r>
            </w:ins>
            <w:ins w:id="27" w:author="Ruixin Wang (vivo)" w:date="2024-05-28T09:22:00Z">
              <w:r w:rsidRPr="00A36945">
                <w:rPr>
                  <w:rFonts w:hint="eastAsia"/>
                  <w:szCs w:val="18"/>
                  <w:lang w:eastAsia="zh-CN"/>
                </w:rPr>
                <w:t xml:space="preserve"> Size 2 (narrow, width </w:t>
              </w:r>
              <w:r w:rsidRPr="00A36945">
                <w:rPr>
                  <w:rFonts w:hint="eastAsia"/>
                  <w:szCs w:val="18"/>
                  <w:lang w:eastAsia="zh-CN"/>
                </w:rPr>
                <w:t>≥</w:t>
              </w:r>
              <w:r w:rsidRPr="00A36945">
                <w:rPr>
                  <w:rFonts w:hint="eastAsia"/>
                  <w:szCs w:val="18"/>
                  <w:lang w:eastAsia="zh-CN"/>
                </w:rPr>
                <w:t xml:space="preserve">56mm and </w:t>
              </w:r>
              <w:r w:rsidRPr="00A36945">
                <w:rPr>
                  <w:rFonts w:hint="eastAsia"/>
                  <w:szCs w:val="18"/>
                  <w:lang w:eastAsia="zh-CN"/>
                </w:rPr>
                <w:t>≤</w:t>
              </w:r>
              <w:r w:rsidRPr="00A36945">
                <w:rPr>
                  <w:rFonts w:hint="eastAsia"/>
                  <w:szCs w:val="18"/>
                  <w:lang w:eastAsia="zh-CN"/>
                </w:rPr>
                <w:t>72mm)</w:t>
              </w:r>
            </w:ins>
            <w:ins w:id="28" w:author="Ruixin Wang (vivo)" w:date="2024-05-28T09:24:00Z">
              <w:r w:rsidRPr="00A36945">
                <w:rPr>
                  <w:rFonts w:hint="eastAsia"/>
                  <w:szCs w:val="18"/>
                  <w:lang w:eastAsia="zh-CN"/>
                </w:rPr>
                <w:t>;</w:t>
              </w:r>
            </w:ins>
          </w:p>
          <w:p w14:paraId="60511864" w14:textId="77777777" w:rsidR="00986EE2" w:rsidRPr="00747B05" w:rsidRDefault="00986EE2" w:rsidP="00986EE2">
            <w:pPr>
              <w:pStyle w:val="af8"/>
              <w:widowControl w:val="0"/>
              <w:spacing w:after="120"/>
              <w:ind w:left="2880" w:firstLine="400"/>
              <w:rPr>
                <w:szCs w:val="18"/>
              </w:rPr>
            </w:pPr>
          </w:p>
          <w:p w14:paraId="2221A0AD" w14:textId="77777777" w:rsidR="00986EE2" w:rsidRDefault="00986EE2" w:rsidP="00986EE2">
            <w:pPr>
              <w:pStyle w:val="af8"/>
              <w:widowControl w:val="0"/>
              <w:numPr>
                <w:ilvl w:val="0"/>
                <w:numId w:val="16"/>
              </w:numPr>
              <w:spacing w:after="120"/>
              <w:ind w:firstLineChars="0"/>
              <w:contextualSpacing/>
              <w:jc w:val="both"/>
              <w:rPr>
                <w:szCs w:val="18"/>
              </w:rPr>
            </w:pPr>
            <w:r>
              <w:rPr>
                <w:szCs w:val="18"/>
              </w:rPr>
              <w:t xml:space="preserve">Specify </w:t>
            </w:r>
            <w:r>
              <w:rPr>
                <w:rFonts w:hint="eastAsia"/>
                <w:szCs w:val="18"/>
              </w:rPr>
              <w:t>MIMO OTA requirements:</w:t>
            </w:r>
          </w:p>
          <w:p w14:paraId="7F1DD959" w14:textId="77777777" w:rsidR="00986EE2" w:rsidRDefault="00986EE2" w:rsidP="00986EE2">
            <w:pPr>
              <w:pStyle w:val="af8"/>
              <w:widowControl w:val="0"/>
              <w:numPr>
                <w:ilvl w:val="1"/>
                <w:numId w:val="16"/>
              </w:numPr>
              <w:spacing w:after="120"/>
              <w:ind w:firstLineChars="0"/>
              <w:contextualSpacing/>
              <w:rPr>
                <w:szCs w:val="18"/>
              </w:rPr>
            </w:pPr>
            <w:r>
              <w:rPr>
                <w:szCs w:val="18"/>
              </w:rPr>
              <w:t xml:space="preserve">Specify </w:t>
            </w:r>
            <w:r>
              <w:rPr>
                <w:rFonts w:hint="eastAsia"/>
                <w:szCs w:val="18"/>
              </w:rPr>
              <w:t>FR1 MIMO OTA</w:t>
            </w:r>
            <w:r>
              <w:rPr>
                <w:szCs w:val="18"/>
              </w:rPr>
              <w:t xml:space="preserve"> requirements for new bands for </w:t>
            </w:r>
            <w:r>
              <w:rPr>
                <w:rFonts w:hint="eastAsia"/>
                <w:szCs w:val="18"/>
              </w:rPr>
              <w:t>handheld</w:t>
            </w:r>
            <w:r>
              <w:rPr>
                <w:szCs w:val="18"/>
              </w:rPr>
              <w:t xml:space="preserve"> </w:t>
            </w:r>
            <w:r>
              <w:rPr>
                <w:rFonts w:hint="eastAsia"/>
                <w:szCs w:val="18"/>
              </w:rPr>
              <w:t xml:space="preserve">UE </w:t>
            </w:r>
            <w:r>
              <w:rPr>
                <w:szCs w:val="18"/>
              </w:rPr>
              <w:t xml:space="preserve">based on </w:t>
            </w:r>
            <w:proofErr w:type="gramStart"/>
            <w:r>
              <w:rPr>
                <w:szCs w:val="18"/>
              </w:rPr>
              <w:t>operators</w:t>
            </w:r>
            <w:proofErr w:type="gramEnd"/>
            <w:r>
              <w:rPr>
                <w:szCs w:val="18"/>
              </w:rPr>
              <w:t xml:space="preserve"> demand (2 layers </w:t>
            </w:r>
            <w:r>
              <w:rPr>
                <w:rFonts w:hint="eastAsia"/>
                <w:szCs w:val="18"/>
                <w:lang w:eastAsia="zh-CN"/>
              </w:rPr>
              <w:t>or</w:t>
            </w:r>
            <w:r>
              <w:rPr>
                <w:szCs w:val="18"/>
                <w:lang w:eastAsia="zh-CN"/>
              </w:rPr>
              <w:t xml:space="preserve"> </w:t>
            </w:r>
            <w:r>
              <w:rPr>
                <w:szCs w:val="18"/>
              </w:rPr>
              <w:t xml:space="preserve">4 layers) </w:t>
            </w:r>
          </w:p>
          <w:p w14:paraId="372816A1" w14:textId="77777777" w:rsidR="00986EE2" w:rsidRPr="00747B05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szCs w:val="18"/>
              </w:rPr>
            </w:pPr>
            <w:r w:rsidRPr="00747B05">
              <w:rPr>
                <w:szCs w:val="18"/>
              </w:rPr>
              <w:t>Band n3, n8</w:t>
            </w:r>
            <w:r>
              <w:rPr>
                <w:rFonts w:hint="eastAsia"/>
                <w:szCs w:val="18"/>
                <w:lang w:eastAsia="zh-CN"/>
              </w:rPr>
              <w:t>,</w:t>
            </w:r>
            <w:r w:rsidRPr="00747B05">
              <w:rPr>
                <w:szCs w:val="18"/>
              </w:rPr>
              <w:t xml:space="preserve"> n77</w:t>
            </w:r>
            <w:r>
              <w:rPr>
                <w:rFonts w:hint="eastAsia"/>
                <w:szCs w:val="18"/>
                <w:lang w:eastAsia="zh-CN"/>
              </w:rPr>
              <w:t>, n79</w:t>
            </w:r>
            <w:r w:rsidRPr="00747B05">
              <w:rPr>
                <w:szCs w:val="18"/>
              </w:rPr>
              <w:t xml:space="preserve"> are first priority</w:t>
            </w:r>
          </w:p>
          <w:p w14:paraId="17F8FC87" w14:textId="77777777" w:rsidR="00986EE2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szCs w:val="18"/>
              </w:rPr>
            </w:pPr>
            <w:r>
              <w:rPr>
                <w:szCs w:val="18"/>
              </w:rPr>
              <w:t>T</w:t>
            </w:r>
            <w:r>
              <w:rPr>
                <w:rFonts w:hint="eastAsia"/>
                <w:szCs w:val="18"/>
              </w:rPr>
              <w:t xml:space="preserve">he requirements are specified based on Rel-17 </w:t>
            </w:r>
            <w:r>
              <w:rPr>
                <w:szCs w:val="18"/>
              </w:rPr>
              <w:t xml:space="preserve">static </w:t>
            </w:r>
            <w:r>
              <w:rPr>
                <w:rFonts w:hint="eastAsia"/>
                <w:szCs w:val="18"/>
              </w:rPr>
              <w:t>MPAC test method</w:t>
            </w:r>
          </w:p>
          <w:p w14:paraId="45FC78F2" w14:textId="77777777" w:rsidR="00986EE2" w:rsidRPr="004D1608" w:rsidDel="00B64A93" w:rsidRDefault="00986EE2" w:rsidP="00986EE2">
            <w:pPr>
              <w:pStyle w:val="af8"/>
              <w:widowControl w:val="0"/>
              <w:numPr>
                <w:ilvl w:val="1"/>
                <w:numId w:val="16"/>
              </w:numPr>
              <w:spacing w:after="120"/>
              <w:ind w:firstLineChars="0"/>
              <w:contextualSpacing/>
              <w:rPr>
                <w:del w:id="29" w:author="Ruixin Wang (vivo)" w:date="2024-05-27T16:12:00Z"/>
                <w:szCs w:val="18"/>
              </w:rPr>
            </w:pPr>
            <w:del w:id="30" w:author="Ruixin Wang (vivo)" w:date="2024-05-27T16:12:00Z">
              <w:r w:rsidRPr="004D1608" w:rsidDel="00B64A93">
                <w:rPr>
                  <w:szCs w:val="18"/>
                </w:rPr>
                <w:delText xml:space="preserve">Specify </w:delText>
              </w:r>
              <w:r w:rsidRPr="004D1608" w:rsidDel="00B64A93">
                <w:rPr>
                  <w:rFonts w:hint="eastAsia"/>
                  <w:szCs w:val="18"/>
                </w:rPr>
                <w:delText>FR</w:delText>
              </w:r>
              <w:r w:rsidRPr="004D1608" w:rsidDel="00B64A93">
                <w:rPr>
                  <w:szCs w:val="18"/>
                </w:rPr>
                <w:delText>2</w:delText>
              </w:r>
              <w:r w:rsidRPr="004D1608" w:rsidDel="00B64A93">
                <w:rPr>
                  <w:rFonts w:hint="eastAsia"/>
                  <w:szCs w:val="18"/>
                </w:rPr>
                <w:delText xml:space="preserve"> MIMO OTA</w:delText>
              </w:r>
              <w:r w:rsidRPr="004D1608" w:rsidDel="00B64A93">
                <w:rPr>
                  <w:szCs w:val="18"/>
                </w:rPr>
                <w:delText xml:space="preserve"> requirements for new bands for </w:delText>
              </w:r>
              <w:r w:rsidRPr="004D1608" w:rsidDel="00B64A93">
                <w:rPr>
                  <w:rFonts w:hint="eastAsia"/>
                  <w:szCs w:val="18"/>
                </w:rPr>
                <w:delText>handheld</w:delText>
              </w:r>
              <w:r w:rsidRPr="004D1608" w:rsidDel="00B64A93">
                <w:rPr>
                  <w:szCs w:val="18"/>
                </w:rPr>
                <w:delText xml:space="preserve"> </w:delText>
              </w:r>
              <w:r w:rsidRPr="004D1608" w:rsidDel="00B64A93">
                <w:rPr>
                  <w:rFonts w:hint="eastAsia"/>
                  <w:szCs w:val="18"/>
                </w:rPr>
                <w:delText xml:space="preserve">UE </w:delText>
              </w:r>
              <w:r w:rsidRPr="004D1608" w:rsidDel="00B64A93">
                <w:rPr>
                  <w:szCs w:val="18"/>
                </w:rPr>
                <w:delText>depending on operator demand and measurement data availability</w:delText>
              </w:r>
            </w:del>
          </w:p>
          <w:p w14:paraId="01B8B4B5" w14:textId="77777777" w:rsidR="00986EE2" w:rsidRPr="004D1608" w:rsidDel="00B64A93" w:rsidRDefault="00986EE2" w:rsidP="00986EE2">
            <w:pPr>
              <w:pStyle w:val="af8"/>
              <w:widowControl w:val="0"/>
              <w:numPr>
                <w:ilvl w:val="2"/>
                <w:numId w:val="16"/>
              </w:numPr>
              <w:spacing w:after="120"/>
              <w:ind w:firstLineChars="0"/>
              <w:contextualSpacing/>
              <w:rPr>
                <w:del w:id="31" w:author="Ruixin Wang (vivo)" w:date="2024-05-27T16:12:00Z"/>
                <w:szCs w:val="18"/>
              </w:rPr>
            </w:pPr>
            <w:del w:id="32" w:author="Ruixin Wang (vivo)" w:date="2024-05-27T16:12:00Z">
              <w:r w:rsidRPr="004D1608" w:rsidDel="00B64A93">
                <w:rPr>
                  <w:szCs w:val="18"/>
                </w:rPr>
                <w:delText xml:space="preserve">RAN checkpoint during RAN#104 to check on operator demand </w:delText>
              </w:r>
            </w:del>
          </w:p>
          <w:p w14:paraId="430F6A73" w14:textId="278D1F03" w:rsidR="00007B5A" w:rsidRPr="00986EE2" w:rsidRDefault="00007B5A" w:rsidP="007717D7">
            <w:pPr>
              <w:rPr>
                <w:lang w:eastAsia="zh-CN"/>
              </w:rPr>
            </w:pPr>
          </w:p>
        </w:tc>
      </w:tr>
    </w:tbl>
    <w:p w14:paraId="40799310" w14:textId="77777777" w:rsidR="00986EE2" w:rsidRDefault="00986EE2" w:rsidP="007A5152">
      <w:pPr>
        <w:spacing w:beforeLines="50" w:before="120"/>
        <w:rPr>
          <w:lang w:val="en-US" w:eastAsia="zh-CN"/>
        </w:rPr>
      </w:pPr>
    </w:p>
    <w:p w14:paraId="3CDE0792" w14:textId="002642F1" w:rsidR="00986EE2" w:rsidRDefault="00986EE2" w:rsidP="007A5152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ow there are 8 bands for 1</w:t>
      </w:r>
      <w:r>
        <w:rPr>
          <w:rFonts w:hint="eastAsia"/>
          <w:lang w:val="en-US" w:eastAsia="zh-CN"/>
        </w:rPr>
        <w:t>Tx</w:t>
      </w:r>
      <w:r>
        <w:rPr>
          <w:lang w:val="en-US" w:eastAsia="zh-CN"/>
        </w:rPr>
        <w:t xml:space="preserve"> TRP TRS and 4 bands for MIMO OTA, besides the Size 2 UE TRP TRS and 2Tx UE TRP TRS. </w:t>
      </w:r>
      <w:r w:rsidR="00DE690B">
        <w:rPr>
          <w:rFonts w:hint="eastAsia"/>
          <w:lang w:val="en-US" w:eastAsia="zh-CN"/>
        </w:rPr>
        <w:t>T</w:t>
      </w:r>
      <w:r w:rsidR="00DE690B">
        <w:rPr>
          <w:lang w:val="en-US" w:eastAsia="zh-CN"/>
        </w:rPr>
        <w:t>he sub-bullet “</w:t>
      </w:r>
      <w:r w:rsidR="00DE690B">
        <w:rPr>
          <w:rFonts w:hint="eastAsia"/>
          <w:szCs w:val="18"/>
          <w:lang w:eastAsia="zh-CN"/>
        </w:rPr>
        <w:t>RAN4 may further down-</w:t>
      </w:r>
      <w:r w:rsidR="00DE690B">
        <w:rPr>
          <w:szCs w:val="18"/>
          <w:lang w:eastAsia="zh-CN"/>
        </w:rPr>
        <w:t>select</w:t>
      </w:r>
      <w:r w:rsidR="00DE690B">
        <w:rPr>
          <w:rFonts w:hint="eastAsia"/>
          <w:szCs w:val="18"/>
          <w:lang w:eastAsia="zh-CN"/>
        </w:rPr>
        <w:t xml:space="preserve"> the number of bands. Check in RAN#107</w:t>
      </w:r>
      <w:r w:rsidR="00DE690B">
        <w:rPr>
          <w:lang w:val="en-US" w:eastAsia="zh-CN"/>
        </w:rPr>
        <w:t>” indicates that it would</w:t>
      </w:r>
      <w:r w:rsidR="00EA01EB">
        <w:rPr>
          <w:lang w:val="en-US" w:eastAsia="zh-CN"/>
        </w:rPr>
        <w:t xml:space="preserve"> be</w:t>
      </w:r>
      <w:r w:rsidR="00DE690B">
        <w:rPr>
          <w:lang w:val="en-US" w:eastAsia="zh-CN"/>
        </w:rPr>
        <w:t xml:space="preserve"> better for RAN4 to down-select the band numbers.</w:t>
      </w:r>
      <w:r w:rsidR="00EA01EB">
        <w:rPr>
          <w:lang w:val="en-US" w:eastAsia="zh-CN"/>
        </w:rPr>
        <w:t xml:space="preserve"> In last RAN4 meeting, it was agreed to conclude in this meeting [2]: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EA01EB" w14:paraId="64F88FAE" w14:textId="77777777" w:rsidTr="00EA01EB">
        <w:tc>
          <w:tcPr>
            <w:tcW w:w="9622" w:type="dxa"/>
          </w:tcPr>
          <w:p w14:paraId="2EACE8F8" w14:textId="77777777" w:rsidR="00EA01EB" w:rsidRDefault="00EA01EB" w:rsidP="00EA01EB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Scope for 1Tx requirements in Rel-19   </w:t>
            </w:r>
          </w:p>
          <w:p w14:paraId="3A723501" w14:textId="77777777" w:rsidR="00EA01EB" w:rsidRPr="0042321D" w:rsidRDefault="00EA01EB" w:rsidP="00EA01EB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12E1369B" w14:textId="455006E8" w:rsidR="00EA01EB" w:rsidRPr="00EA01EB" w:rsidRDefault="00EA01EB" w:rsidP="00EA01EB">
            <w:pPr>
              <w:pStyle w:val="af8"/>
              <w:numPr>
                <w:ilvl w:val="1"/>
                <w:numId w:val="2"/>
              </w:numPr>
              <w:spacing w:after="120"/>
              <w:ind w:left="1440" w:firstLineChars="0"/>
              <w:rPr>
                <w:lang w:eastAsia="zh-CN"/>
              </w:rPr>
            </w:pPr>
            <w:r w:rsidRPr="0042321D">
              <w:rPr>
                <w:rFonts w:eastAsia="宋体"/>
                <w:b/>
                <w:bCs/>
                <w:szCs w:val="24"/>
                <w:lang w:eastAsia="zh-CN"/>
              </w:rPr>
              <w:t>Further discuss and conclude the scope for 1TX requirements in Nov meeting. This will be reflected in WID in Dec RAN-P.</w:t>
            </w:r>
          </w:p>
        </w:tc>
      </w:tr>
    </w:tbl>
    <w:p w14:paraId="01F33375" w14:textId="77777777" w:rsidR="00EA01EB" w:rsidRDefault="00EA01EB" w:rsidP="007A5152">
      <w:pPr>
        <w:spacing w:beforeLines="50" w:before="120"/>
        <w:rPr>
          <w:lang w:val="en-US" w:eastAsia="zh-CN"/>
        </w:rPr>
      </w:pPr>
    </w:p>
    <w:p w14:paraId="6FE22D06" w14:textId="4E22FEF1" w:rsidR="005F00B8" w:rsidRPr="00AB198D" w:rsidRDefault="00007B5A" w:rsidP="007A5152">
      <w:pPr>
        <w:spacing w:beforeLines="50" w:before="120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this contribution, we </w:t>
      </w:r>
      <w:r w:rsidR="00986EE2">
        <w:rPr>
          <w:lang w:val="en-US" w:eastAsia="zh-CN"/>
        </w:rPr>
        <w:t xml:space="preserve">discuss the work load of Rel-19 OTA WI and </w:t>
      </w:r>
      <w:r w:rsidR="001B06FF">
        <w:rPr>
          <w:lang w:val="en-US" w:eastAsia="zh-CN"/>
        </w:rPr>
        <w:t>share our views on Size 2 UE, 1Tx TRP TRS and 2Tx TRP TRS</w:t>
      </w:r>
      <w:r w:rsidR="00EA01EB">
        <w:rPr>
          <w:lang w:val="en-US" w:eastAsia="zh-CN"/>
        </w:rPr>
        <w:t>.</w:t>
      </w:r>
    </w:p>
    <w:p w14:paraId="65A85401" w14:textId="4ADBC656" w:rsidR="00962566" w:rsidRDefault="000A567D" w:rsidP="00E33B8C">
      <w:pPr>
        <w:pStyle w:val="1"/>
      </w:pPr>
      <w:r>
        <w:lastRenderedPageBreak/>
        <w:t xml:space="preserve">2. </w:t>
      </w:r>
      <w:r>
        <w:tab/>
      </w:r>
      <w:r w:rsidR="002A1C01">
        <w:t>Discussion</w:t>
      </w:r>
    </w:p>
    <w:p w14:paraId="02533AA9" w14:textId="2E9D0C6E" w:rsidR="001F4BDC" w:rsidRDefault="001F4BDC" w:rsidP="00677DDF">
      <w:pPr>
        <w:rPr>
          <w:szCs w:val="18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R19 MIMO OTA performance scope, </w:t>
      </w:r>
      <w:r w:rsidR="001B5111">
        <w:rPr>
          <w:lang w:eastAsia="zh-CN"/>
        </w:rPr>
        <w:t>it was agreed to keep a reasonable workload with 4 bands which is the same as Rel-18.</w:t>
      </w:r>
      <w:r>
        <w:rPr>
          <w:szCs w:val="1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1B5111" w14:paraId="4BB60C86" w14:textId="77777777" w:rsidTr="001B5111">
        <w:tc>
          <w:tcPr>
            <w:tcW w:w="9622" w:type="dxa"/>
          </w:tcPr>
          <w:p w14:paraId="31ACC49A" w14:textId="77777777" w:rsidR="001B5111" w:rsidRPr="00CE55A4" w:rsidRDefault="001B5111" w:rsidP="001B5111">
            <w:pPr>
              <w:rPr>
                <w:b/>
                <w:u w:val="single"/>
                <w:lang w:eastAsia="zh-CN"/>
              </w:rPr>
            </w:pPr>
            <w:r w:rsidRPr="00CE55A4">
              <w:rPr>
                <w:b/>
                <w:u w:val="single"/>
              </w:rPr>
              <w:t>Issue 2-1</w:t>
            </w:r>
            <w:r w:rsidRPr="00CE55A4">
              <w:rPr>
                <w:rFonts w:hint="eastAsia"/>
                <w:b/>
                <w:u w:val="single"/>
                <w:lang w:eastAsia="zh-CN"/>
              </w:rPr>
              <w:t>-1</w:t>
            </w:r>
            <w:r w:rsidRPr="00CE55A4">
              <w:rPr>
                <w:b/>
                <w:u w:val="single"/>
              </w:rPr>
              <w:t xml:space="preserve">: </w:t>
            </w:r>
            <w:r w:rsidRPr="00CE55A4">
              <w:rPr>
                <w:rFonts w:hint="eastAsia"/>
                <w:b/>
                <w:u w:val="single"/>
                <w:lang w:eastAsia="zh-CN"/>
              </w:rPr>
              <w:t xml:space="preserve">Target bands for </w:t>
            </w:r>
            <w:r w:rsidRPr="00CE55A4">
              <w:rPr>
                <w:b/>
                <w:u w:val="single"/>
                <w:lang w:eastAsia="zh-CN"/>
              </w:rPr>
              <w:t>Rel-19 MIMO OTA requirements</w:t>
            </w:r>
          </w:p>
          <w:p w14:paraId="4BFF126C" w14:textId="77777777" w:rsidR="001B5111" w:rsidRPr="00CE55A4" w:rsidRDefault="001B5111" w:rsidP="001B5111">
            <w:pPr>
              <w:spacing w:after="120"/>
              <w:rPr>
                <w:b/>
                <w:bCs/>
                <w:szCs w:val="24"/>
                <w:lang w:eastAsia="zh-CN"/>
              </w:rPr>
            </w:pPr>
            <w:r w:rsidRPr="00CE55A4">
              <w:rPr>
                <w:rFonts w:hint="eastAsia"/>
                <w:b/>
                <w:bCs/>
                <w:szCs w:val="24"/>
                <w:lang w:eastAsia="zh-CN"/>
              </w:rPr>
              <w:t>Agreements:</w:t>
            </w:r>
          </w:p>
          <w:p w14:paraId="1372A835" w14:textId="77777777" w:rsidR="001B5111" w:rsidRPr="00CE55A4" w:rsidRDefault="001B5111" w:rsidP="001B5111">
            <w:pPr>
              <w:pStyle w:val="af8"/>
              <w:numPr>
                <w:ilvl w:val="0"/>
                <w:numId w:val="2"/>
              </w:numPr>
              <w:spacing w:after="120"/>
              <w:ind w:firstLineChars="0"/>
              <w:rPr>
                <w:rFonts w:eastAsia="宋体"/>
                <w:szCs w:val="24"/>
                <w:lang w:eastAsia="zh-CN"/>
              </w:rPr>
            </w:pPr>
            <w:r w:rsidRPr="00CE55A4">
              <w:rPr>
                <w:rFonts w:eastAsia="宋体" w:hint="eastAsia"/>
                <w:szCs w:val="24"/>
                <w:lang w:eastAsia="zh-CN"/>
              </w:rPr>
              <w:t>Take the bands listed in the WID (</w:t>
            </w:r>
            <w:r w:rsidRPr="00CE55A4">
              <w:rPr>
                <w:rFonts w:eastAsia="宋体"/>
                <w:szCs w:val="24"/>
                <w:lang w:eastAsia="zh-CN"/>
              </w:rPr>
              <w:t>n3, n8, n77, n79</w:t>
            </w:r>
            <w:r w:rsidRPr="00CE55A4">
              <w:rPr>
                <w:rFonts w:eastAsia="宋体" w:hint="eastAsia"/>
                <w:szCs w:val="24"/>
                <w:lang w:eastAsia="zh-CN"/>
              </w:rPr>
              <w:t>) as baseline, check if there is a need</w:t>
            </w:r>
            <w:r w:rsidRPr="00CE55A4">
              <w:rPr>
                <w:rFonts w:eastAsia="宋体"/>
                <w:szCs w:val="24"/>
                <w:lang w:eastAsia="zh-CN"/>
              </w:rPr>
              <w:t xml:space="preserve"> to further prioritize the bands</w:t>
            </w:r>
            <w:r w:rsidRPr="00CE55A4">
              <w:rPr>
                <w:rFonts w:eastAsia="宋体" w:hint="eastAsia"/>
                <w:szCs w:val="24"/>
                <w:lang w:eastAsia="zh-CN"/>
              </w:rPr>
              <w:t xml:space="preserve"> and/or </w:t>
            </w:r>
            <w:r w:rsidRPr="00CE55A4">
              <w:rPr>
                <w:rFonts w:eastAsia="宋体"/>
                <w:szCs w:val="24"/>
                <w:lang w:eastAsia="zh-CN"/>
              </w:rPr>
              <w:t xml:space="preserve">introduce </w:t>
            </w:r>
            <w:r w:rsidRPr="00CE55A4">
              <w:rPr>
                <w:rFonts w:eastAsia="宋体" w:hint="eastAsia"/>
                <w:szCs w:val="24"/>
                <w:lang w:eastAsia="zh-CN"/>
              </w:rPr>
              <w:t>new</w:t>
            </w:r>
            <w:r w:rsidRPr="00CE55A4">
              <w:rPr>
                <w:rFonts w:eastAsia="宋体"/>
                <w:szCs w:val="24"/>
                <w:lang w:eastAsia="zh-CN"/>
              </w:rPr>
              <w:t xml:space="preserve"> bands.</w:t>
            </w:r>
          </w:p>
          <w:p w14:paraId="46E148E3" w14:textId="1B184445" w:rsidR="001B5111" w:rsidRPr="001B5111" w:rsidRDefault="001B5111" w:rsidP="001B5111">
            <w:pPr>
              <w:pStyle w:val="af8"/>
              <w:numPr>
                <w:ilvl w:val="0"/>
                <w:numId w:val="2"/>
              </w:numPr>
              <w:spacing w:after="120"/>
              <w:ind w:firstLineChars="0"/>
              <w:rPr>
                <w:szCs w:val="18"/>
              </w:rPr>
            </w:pPr>
            <w:r w:rsidRPr="00CE55A4">
              <w:rPr>
                <w:rFonts w:eastAsia="宋体" w:hint="eastAsia"/>
                <w:szCs w:val="24"/>
                <w:lang w:eastAsia="zh-CN"/>
              </w:rPr>
              <w:t xml:space="preserve">Keep a reasonable workload with 4 bands in </w:t>
            </w:r>
            <w:r w:rsidRPr="00CE55A4">
              <w:rPr>
                <w:rFonts w:eastAsia="宋体"/>
                <w:szCs w:val="24"/>
                <w:lang w:eastAsia="zh-CN"/>
              </w:rPr>
              <w:t xml:space="preserve">Rel-19 MIMO OTA </w:t>
            </w:r>
            <w:r w:rsidRPr="00CE55A4">
              <w:rPr>
                <w:rFonts w:eastAsia="宋体" w:hint="eastAsia"/>
                <w:szCs w:val="24"/>
                <w:lang w:eastAsia="zh-CN"/>
              </w:rPr>
              <w:t xml:space="preserve">performance </w:t>
            </w:r>
            <w:r w:rsidRPr="00CE55A4">
              <w:rPr>
                <w:rFonts w:eastAsia="宋体"/>
                <w:szCs w:val="24"/>
                <w:lang w:eastAsia="zh-CN"/>
              </w:rPr>
              <w:t>requirements</w:t>
            </w:r>
            <w:r w:rsidRPr="00CE55A4">
              <w:rPr>
                <w:rFonts w:eastAsia="宋体" w:hint="eastAsia"/>
                <w:szCs w:val="24"/>
                <w:lang w:eastAsia="zh-CN"/>
              </w:rPr>
              <w:t xml:space="preserve"> work. </w:t>
            </w:r>
          </w:p>
        </w:tc>
      </w:tr>
    </w:tbl>
    <w:p w14:paraId="59F2B1A6" w14:textId="77777777" w:rsidR="001B5111" w:rsidRDefault="001B5111" w:rsidP="00677DDF">
      <w:pPr>
        <w:rPr>
          <w:szCs w:val="18"/>
        </w:rPr>
      </w:pPr>
    </w:p>
    <w:p w14:paraId="46670E04" w14:textId="335E8E4B" w:rsidR="00986EE2" w:rsidRDefault="001F4BDC" w:rsidP="00677DDF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o</w:t>
      </w:r>
      <w:proofErr w:type="gramEnd"/>
      <w:r>
        <w:rPr>
          <w:lang w:eastAsia="zh-CN"/>
        </w:rPr>
        <w:t xml:space="preserve"> the high work load mainly lies in TRP TRS. </w:t>
      </w:r>
      <w:r>
        <w:rPr>
          <w:rFonts w:hint="eastAsia"/>
          <w:lang w:eastAsia="zh-CN"/>
        </w:rPr>
        <w:t>I</w:t>
      </w:r>
      <w:r>
        <w:rPr>
          <w:lang w:eastAsia="zh-CN"/>
        </w:rPr>
        <w:t>n our previous RAN plenary contribution [</w:t>
      </w:r>
      <w:r w:rsidR="00EA01EB">
        <w:rPr>
          <w:lang w:eastAsia="zh-CN"/>
        </w:rPr>
        <w:t>3</w:t>
      </w:r>
      <w:r>
        <w:rPr>
          <w:lang w:eastAsia="zh-CN"/>
        </w:rPr>
        <w:t>, RP-241271], we have analysed the scope comparison and TU comparison among releases. Based on the latest WID [1], the scope comparison can be updated as Table 2-1 and TU comparison is shown in Table 2-2.</w:t>
      </w:r>
    </w:p>
    <w:p w14:paraId="3F720E4C" w14:textId="7AD2F5FF" w:rsidR="001F4BDC" w:rsidRPr="009F214C" w:rsidRDefault="009F214C" w:rsidP="009F214C">
      <w:pPr>
        <w:jc w:val="center"/>
        <w:rPr>
          <w:b/>
          <w:bCs/>
          <w:lang w:eastAsia="zh-CN"/>
        </w:rPr>
      </w:pPr>
      <w:r w:rsidRPr="009F214C">
        <w:rPr>
          <w:rFonts w:hint="eastAsia"/>
          <w:b/>
          <w:bCs/>
          <w:lang w:eastAsia="zh-CN"/>
        </w:rPr>
        <w:t>T</w:t>
      </w:r>
      <w:r w:rsidRPr="009F214C">
        <w:rPr>
          <w:b/>
          <w:bCs/>
          <w:lang w:eastAsia="zh-CN"/>
        </w:rPr>
        <w:t>able 2-1 scope comparison for TRP TRS among releases</w:t>
      </w:r>
    </w:p>
    <w:p w14:paraId="3F38324B" w14:textId="11B1029D" w:rsidR="00986EE2" w:rsidRDefault="009F214C" w:rsidP="009F214C">
      <w:pPr>
        <w:jc w:val="center"/>
        <w:rPr>
          <w:lang w:eastAsia="zh-CN"/>
        </w:rPr>
      </w:pPr>
      <w:r w:rsidRPr="009F214C">
        <w:rPr>
          <w:noProof/>
          <w:lang w:eastAsia="zh-CN"/>
        </w:rPr>
        <w:drawing>
          <wp:inline distT="0" distB="0" distL="0" distR="0" wp14:anchorId="4EBE0B83" wp14:editId="38FBC875">
            <wp:extent cx="6116320" cy="175768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175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FB686" w14:textId="03555BB7" w:rsidR="00986EE2" w:rsidRDefault="00986EE2" w:rsidP="00677DDF">
      <w:pPr>
        <w:rPr>
          <w:lang w:eastAsia="zh-CN"/>
        </w:rPr>
      </w:pPr>
    </w:p>
    <w:p w14:paraId="7CAC273C" w14:textId="7E36FA22" w:rsidR="009F214C" w:rsidRPr="009F214C" w:rsidRDefault="009F214C" w:rsidP="009F214C">
      <w:pPr>
        <w:jc w:val="center"/>
        <w:rPr>
          <w:b/>
          <w:bCs/>
          <w:lang w:eastAsia="zh-CN"/>
        </w:rPr>
      </w:pPr>
      <w:r w:rsidRPr="009F214C">
        <w:rPr>
          <w:rFonts w:hint="eastAsia"/>
          <w:b/>
          <w:bCs/>
          <w:lang w:eastAsia="zh-CN"/>
        </w:rPr>
        <w:t>T</w:t>
      </w:r>
      <w:r w:rsidRPr="009F214C">
        <w:rPr>
          <w:b/>
          <w:bCs/>
          <w:lang w:eastAsia="zh-CN"/>
        </w:rPr>
        <w:t>able 2-</w:t>
      </w:r>
      <w:r>
        <w:rPr>
          <w:b/>
          <w:bCs/>
          <w:lang w:eastAsia="zh-CN"/>
        </w:rPr>
        <w:t>2</w:t>
      </w:r>
      <w:r w:rsidRPr="009F214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 xml:space="preserve">TU </w:t>
      </w:r>
      <w:r w:rsidRPr="009F214C">
        <w:rPr>
          <w:b/>
          <w:bCs/>
          <w:lang w:eastAsia="zh-CN"/>
        </w:rPr>
        <w:t>comparison for TRP TRS among releases</w:t>
      </w:r>
    </w:p>
    <w:p w14:paraId="4B26C880" w14:textId="75F7BA0A" w:rsidR="009F214C" w:rsidRPr="009F214C" w:rsidRDefault="009F214C" w:rsidP="00677DDF">
      <w:pPr>
        <w:rPr>
          <w:lang w:val="en-US" w:eastAsia="zh-CN"/>
        </w:rPr>
      </w:pPr>
      <w:r w:rsidRPr="009F214C">
        <w:rPr>
          <w:noProof/>
          <w:lang w:eastAsia="zh-CN"/>
        </w:rPr>
        <w:drawing>
          <wp:inline distT="0" distB="0" distL="0" distR="0" wp14:anchorId="3BA91B20" wp14:editId="1074FC35">
            <wp:extent cx="6116320" cy="2067560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6320" cy="206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01327" w14:textId="1393C34E" w:rsidR="001B5111" w:rsidRDefault="009F214C" w:rsidP="00677DDF">
      <w:pPr>
        <w:rPr>
          <w:lang w:eastAsia="zh-CN"/>
        </w:rPr>
      </w:pPr>
      <w:r>
        <w:rPr>
          <w:lang w:eastAsia="zh-CN"/>
        </w:rPr>
        <w:t xml:space="preserve">Note that above comparison does not take the Size 2 UE (narrow UE) into account, since in our understanding a new measurement campaign for Size 2 UE is not needed. There are not enough Size 2 UE available for a measurement campaign. </w:t>
      </w:r>
      <w:r w:rsidR="001D005E">
        <w:rPr>
          <w:lang w:eastAsia="zh-CN"/>
        </w:rPr>
        <w:t xml:space="preserve">Though in last meeting it was agreed that RAN4 can initiate a preliminary (not large scale) measurement campaign for Size 2 UEs, it is questionable about the confidence level for </w:t>
      </w:r>
      <w:r w:rsidR="001B06FF">
        <w:rPr>
          <w:lang w:eastAsia="zh-CN"/>
        </w:rPr>
        <w:t>requirement derivation</w:t>
      </w:r>
      <w:r w:rsidR="001D005E">
        <w:rPr>
          <w:lang w:eastAsia="zh-CN"/>
        </w:rPr>
        <w:t xml:space="preserve"> based on a very small data pool.</w:t>
      </w:r>
      <w:r w:rsidR="00DC5790">
        <w:rPr>
          <w:lang w:eastAsia="zh-CN"/>
        </w:rPr>
        <w:t xml:space="preserve"> On the other hand, </w:t>
      </w:r>
      <w:r w:rsidR="002B45C2">
        <w:rPr>
          <w:lang w:eastAsia="zh-CN"/>
        </w:rPr>
        <w:t>a larger measurement campaign is not affordable otherwise the workload would be doubled. Based on above it is suggested to focus on offset-based approach.</w:t>
      </w:r>
    </w:p>
    <w:p w14:paraId="4724A90E" w14:textId="07F65BA7" w:rsidR="003E780B" w:rsidRPr="0016068B" w:rsidRDefault="003E780B" w:rsidP="003E780B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="009F214C">
        <w:rPr>
          <w:b/>
          <w:bCs/>
        </w:rPr>
        <w:t>RAN4 to derive the TRP TRS requirements for Size 2 (narrow) UE based on reuse or offset approach based on that of Size 1 UE.</w:t>
      </w:r>
    </w:p>
    <w:p w14:paraId="15B7DC5F" w14:textId="176AF254" w:rsidR="009F214C" w:rsidRDefault="009F214C" w:rsidP="00677DDF">
      <w:pPr>
        <w:rPr>
          <w:lang w:eastAsia="zh-CN"/>
        </w:rPr>
      </w:pPr>
      <w:r>
        <w:rPr>
          <w:rFonts w:hint="eastAsia"/>
          <w:lang w:eastAsia="zh-CN"/>
        </w:rPr>
        <w:lastRenderedPageBreak/>
        <w:t>G</w:t>
      </w:r>
      <w:r>
        <w:rPr>
          <w:lang w:eastAsia="zh-CN"/>
        </w:rPr>
        <w:t>iven there is huge misalignment between existing scope and available TU, it is necessary to control the work load of R19 OTA performance part. In our understanding, the Rel-18 OTA scope is already the maximum capacity RAN4 can achieve in one release. Given TU of R19 is much smaller than that of R18</w:t>
      </w:r>
      <w:r w:rsidR="002B45C2">
        <w:rPr>
          <w:lang w:eastAsia="zh-CN"/>
        </w:rPr>
        <w:t xml:space="preserve"> and additionally 2TX TRP TRS campaign is also ongoing</w:t>
      </w:r>
      <w:r>
        <w:rPr>
          <w:lang w:eastAsia="zh-CN"/>
        </w:rPr>
        <w:t>, it is suggested to control the band number for 1Tx TRP TRS is smaller than R18 band number which is 4.</w:t>
      </w:r>
    </w:p>
    <w:p w14:paraId="52F3FBC4" w14:textId="65177BDD" w:rsidR="009F214C" w:rsidRDefault="009F214C" w:rsidP="009F214C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st</w:t>
      </w:r>
      <w:r w:rsidR="00B27125">
        <w:rPr>
          <w:b/>
          <w:bCs/>
        </w:rPr>
        <w:t>r</w:t>
      </w:r>
      <w:r>
        <w:rPr>
          <w:b/>
          <w:bCs/>
        </w:rPr>
        <w:t>ive to down-select the band number for 1Tx TRP TRS to be smaller than 4 bands.</w:t>
      </w:r>
    </w:p>
    <w:p w14:paraId="63989C23" w14:textId="50E15D33" w:rsidR="00454385" w:rsidRDefault="00454385" w:rsidP="002B45C2">
      <w:pPr>
        <w:rPr>
          <w:lang w:eastAsia="zh-CN"/>
        </w:rPr>
      </w:pPr>
      <w:r>
        <w:rPr>
          <w:lang w:eastAsia="zh-CN"/>
        </w:rPr>
        <w:t xml:space="preserve">Above proposal is proposed based on the upper bound from procedure perspective. The </w:t>
      </w:r>
      <w:r w:rsidR="009A7E9F">
        <w:rPr>
          <w:lang w:eastAsia="zh-CN"/>
        </w:rPr>
        <w:t xml:space="preserve">decision of </w:t>
      </w:r>
      <w:r>
        <w:rPr>
          <w:lang w:eastAsia="zh-CN"/>
        </w:rPr>
        <w:t>final band number should also take the available measurement campaign resources into account.</w:t>
      </w:r>
    </w:p>
    <w:p w14:paraId="70C15347" w14:textId="36F5AC68" w:rsidR="00514AF6" w:rsidRDefault="00514AF6" w:rsidP="002B45C2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2Tx TRP TRS, in last meeting it was agreed to focus only on [n41, n78] which are bo5h high bands. Given only high bands are involved for 2Tx campaign in Rel-19, it is not necessary to require all participating labs to be aligned on 1Tx low band [2].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2"/>
      </w:tblGrid>
      <w:tr w:rsidR="00514AF6" w14:paraId="175FB586" w14:textId="77777777" w:rsidTr="00514AF6">
        <w:tc>
          <w:tcPr>
            <w:tcW w:w="9622" w:type="dxa"/>
          </w:tcPr>
          <w:p w14:paraId="5132A126" w14:textId="5686ACEC" w:rsidR="00514AF6" w:rsidRPr="00514AF6" w:rsidRDefault="00514AF6" w:rsidP="00514AF6">
            <w:pPr>
              <w:pStyle w:val="af8"/>
              <w:numPr>
                <w:ilvl w:val="0"/>
                <w:numId w:val="22"/>
              </w:numPr>
              <w:spacing w:after="100"/>
              <w:ind w:firstLineChars="0"/>
              <w:rPr>
                <w:rFonts w:eastAsia="Times New Roman"/>
                <w:szCs w:val="24"/>
                <w:lang w:val="en-US"/>
              </w:rPr>
            </w:pPr>
            <w:r w:rsidRPr="00514AF6">
              <w:rPr>
                <w:rFonts w:eastAsia="Times New Roman"/>
                <w:szCs w:val="24"/>
                <w:lang w:val="en-US"/>
              </w:rPr>
              <w:t>Test cases for Lab Alignment Campaign:</w:t>
            </w:r>
          </w:p>
          <w:p w14:paraId="4DE2F862" w14:textId="287438D3" w:rsidR="00514AF6" w:rsidRPr="00514AF6" w:rsidRDefault="00514AF6" w:rsidP="00514AF6">
            <w:pPr>
              <w:numPr>
                <w:ilvl w:val="1"/>
                <w:numId w:val="21"/>
              </w:numPr>
              <w:spacing w:after="100"/>
              <w:rPr>
                <w:lang w:val="en-US" w:eastAsia="zh-CN"/>
              </w:rPr>
            </w:pPr>
            <w:r w:rsidRPr="00D63F78">
              <w:rPr>
                <w:rFonts w:eastAsia="Times New Roman"/>
                <w:szCs w:val="24"/>
                <w:lang w:val="en-US"/>
              </w:rPr>
              <w:t xml:space="preserve">Test bands: </w:t>
            </w:r>
            <w:r w:rsidRPr="004F4F76">
              <w:rPr>
                <w:rFonts w:eastAsia="Times New Roman"/>
                <w:szCs w:val="24"/>
                <w:lang w:val="en-US"/>
              </w:rPr>
              <w:t xml:space="preserve">For volunteer labs that have already been declared aligned in Rel-17 and Rel-18 lab alignment campaigns: </w:t>
            </w:r>
            <w:r>
              <w:rPr>
                <w:rFonts w:eastAsiaTheme="minorEastAsia" w:hint="eastAsia"/>
                <w:szCs w:val="24"/>
                <w:lang w:val="en-US" w:eastAsia="zh-CN"/>
              </w:rPr>
              <w:t>focus is only on [</w:t>
            </w:r>
            <w:r w:rsidRPr="00D63F78">
              <w:rPr>
                <w:rFonts w:eastAsia="Times New Roman"/>
                <w:szCs w:val="24"/>
                <w:lang w:val="en-US"/>
              </w:rPr>
              <w:t>n</w:t>
            </w:r>
            <w:r w:rsidRPr="00D63F78">
              <w:rPr>
                <w:rFonts w:hint="eastAsia"/>
                <w:szCs w:val="24"/>
                <w:lang w:val="en-US" w:eastAsia="zh-CN"/>
              </w:rPr>
              <w:t>41</w:t>
            </w:r>
            <w:r w:rsidRPr="00D63F78">
              <w:rPr>
                <w:rFonts w:eastAsia="Times New Roman"/>
                <w:szCs w:val="24"/>
                <w:lang w:val="en-US"/>
              </w:rPr>
              <w:t>, n78</w:t>
            </w:r>
            <w:r>
              <w:rPr>
                <w:rFonts w:eastAsiaTheme="minorEastAsia" w:hint="eastAsia"/>
                <w:szCs w:val="24"/>
                <w:lang w:val="en-US" w:eastAsia="zh-CN"/>
              </w:rPr>
              <w:t xml:space="preserve">], </w:t>
            </w:r>
            <w:r w:rsidRPr="00D63F78">
              <w:rPr>
                <w:rFonts w:hint="eastAsia"/>
                <w:szCs w:val="24"/>
                <w:lang w:val="en-US" w:eastAsia="zh-CN"/>
              </w:rPr>
              <w:t xml:space="preserve">two typical bands </w:t>
            </w:r>
            <w:r w:rsidRPr="00D63F78">
              <w:rPr>
                <w:szCs w:val="24"/>
                <w:lang w:val="en-US" w:eastAsia="zh-CN"/>
              </w:rPr>
              <w:t>non-coherent UL-MIMO</w:t>
            </w:r>
            <w:r>
              <w:rPr>
                <w:rFonts w:hint="eastAsia"/>
                <w:szCs w:val="24"/>
                <w:lang w:val="en-US" w:eastAsia="zh-CN"/>
              </w:rPr>
              <w:t>;</w:t>
            </w:r>
            <w:r w:rsidRPr="00D63F78">
              <w:rPr>
                <w:rFonts w:hint="eastAsia"/>
                <w:szCs w:val="24"/>
                <w:lang w:val="en-US" w:eastAsia="zh-CN"/>
              </w:rPr>
              <w:t xml:space="preserve"> </w:t>
            </w:r>
            <w:r>
              <w:rPr>
                <w:rFonts w:hint="eastAsia"/>
                <w:szCs w:val="24"/>
                <w:lang w:val="en-US" w:eastAsia="zh-CN"/>
              </w:rPr>
              <w:t>(</w:t>
            </w:r>
            <w:r w:rsidRPr="004F4F76">
              <w:rPr>
                <w:szCs w:val="24"/>
                <w:lang w:val="en-US" w:eastAsia="zh-CN"/>
              </w:rPr>
              <w:t>For volunteer labs that have not been declared aligned in Rel-17 and Rel-18: In addition to 2Tx, also complete 1Tx lab alignment on</w:t>
            </w:r>
            <w:r>
              <w:rPr>
                <w:rFonts w:hint="eastAsia"/>
                <w:szCs w:val="24"/>
                <w:lang w:val="en-US" w:eastAsia="zh-CN"/>
              </w:rPr>
              <w:t xml:space="preserve"> at least</w:t>
            </w:r>
            <w:r w:rsidRPr="004F4F76">
              <w:rPr>
                <w:szCs w:val="24"/>
                <w:lang w:val="en-US" w:eastAsia="zh-CN"/>
              </w:rPr>
              <w:t xml:space="preserve"> n41 (high band) </w:t>
            </w:r>
            <w:r>
              <w:rPr>
                <w:szCs w:val="24"/>
                <w:lang w:val="en-US" w:eastAsia="zh-CN"/>
              </w:rPr>
              <w:t>[</w:t>
            </w:r>
            <w:r w:rsidRPr="004F4F76">
              <w:rPr>
                <w:szCs w:val="24"/>
                <w:lang w:val="en-US" w:eastAsia="zh-CN"/>
              </w:rPr>
              <w:t>and n28 (low band)</w:t>
            </w:r>
            <w:r>
              <w:rPr>
                <w:rFonts w:hint="eastAsia"/>
                <w:szCs w:val="24"/>
                <w:lang w:val="en-US" w:eastAsia="zh-CN"/>
              </w:rPr>
              <w:t>])</w:t>
            </w:r>
          </w:p>
        </w:tc>
      </w:tr>
    </w:tbl>
    <w:p w14:paraId="0461282E" w14:textId="1E4F1F37" w:rsidR="00514AF6" w:rsidRPr="00514AF6" w:rsidRDefault="00514AF6" w:rsidP="002B45C2">
      <w:pPr>
        <w:rPr>
          <w:lang w:eastAsia="zh-CN"/>
        </w:rPr>
      </w:pPr>
    </w:p>
    <w:p w14:paraId="5C6D5049" w14:textId="7272D870" w:rsidR="00514AF6" w:rsidRDefault="00514AF6" w:rsidP="002B45C2">
      <w:pPr>
        <w:rPr>
          <w:szCs w:val="24"/>
          <w:lang w:val="en-US" w:eastAsia="zh-CN"/>
        </w:rPr>
      </w:pPr>
      <w:r w:rsidRPr="004F4F76">
        <w:rPr>
          <w:szCs w:val="24"/>
          <w:lang w:val="en-US" w:eastAsia="zh-CN"/>
        </w:rPr>
        <w:t>For volunteer labs that have not been declared aligned in Rel-17 and Rel-18</w:t>
      </w:r>
      <w:r>
        <w:rPr>
          <w:szCs w:val="24"/>
          <w:lang w:val="en-US" w:eastAsia="zh-CN"/>
        </w:rPr>
        <w:t>, it is encouraged to complete the alignment test for both high band and low band, but it should not be mandatorily required.</w:t>
      </w:r>
    </w:p>
    <w:p w14:paraId="0718BC16" w14:textId="760024D4" w:rsidR="00514AF6" w:rsidRDefault="00514AF6" w:rsidP="00514AF6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514AF6">
        <w:rPr>
          <w:b/>
          <w:bCs/>
        </w:rPr>
        <w:t>For volunteer labs that have not been declared aligned in Rel-17 and Rel-18</w:t>
      </w:r>
      <w:r>
        <w:rPr>
          <w:b/>
          <w:bCs/>
        </w:rPr>
        <w:t>, it is only required to complete 1Tx lab alignment on one high band and not required on low band.</w:t>
      </w:r>
    </w:p>
    <w:p w14:paraId="3764CAFA" w14:textId="761D5D35" w:rsidR="00235EE7" w:rsidRDefault="00235EE7" w:rsidP="00235EE7">
      <w:pPr>
        <w:pStyle w:val="1"/>
      </w:pPr>
      <w:r>
        <w:t xml:space="preserve">3. </w:t>
      </w:r>
      <w:r>
        <w:tab/>
        <w:t>Conclusion</w:t>
      </w:r>
    </w:p>
    <w:p w14:paraId="6830CD1B" w14:textId="77777777" w:rsidR="00024426" w:rsidRPr="0016068B" w:rsidRDefault="00024426" w:rsidP="00024426">
      <w:pPr>
        <w:spacing w:after="120"/>
        <w:ind w:left="1418" w:hanging="1418"/>
        <w:rPr>
          <w:lang w:eastAsia="zh-CN"/>
        </w:rPr>
      </w:pPr>
      <w:r>
        <w:rPr>
          <w:b/>
          <w:bCs/>
        </w:rPr>
        <w:t>Proposal 1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to derive the TRP TRS requirements for Size 2 (narrow) UE based on reuse or offset approach based on that of Size 1 UE.</w:t>
      </w:r>
    </w:p>
    <w:p w14:paraId="5D731D25" w14:textId="7CCDBCD9" w:rsidR="00024426" w:rsidRDefault="00024426" w:rsidP="00024426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2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>
        <w:rPr>
          <w:b/>
          <w:bCs/>
        </w:rPr>
        <w:t>RAN4 st</w:t>
      </w:r>
      <w:r w:rsidR="00B27125">
        <w:rPr>
          <w:b/>
          <w:bCs/>
        </w:rPr>
        <w:t>ri</w:t>
      </w:r>
      <w:r>
        <w:rPr>
          <w:b/>
          <w:bCs/>
        </w:rPr>
        <w:t>ve to down-select the band number for 1Tx TRP TRS to be smaller than 4 bands.</w:t>
      </w:r>
    </w:p>
    <w:p w14:paraId="7BD2BDC6" w14:textId="20BAC3DC" w:rsidR="00514AF6" w:rsidRPr="00514AF6" w:rsidRDefault="00514AF6" w:rsidP="00024426">
      <w:pPr>
        <w:spacing w:after="120"/>
        <w:ind w:left="1418" w:hanging="1418"/>
        <w:rPr>
          <w:b/>
          <w:bCs/>
        </w:rPr>
      </w:pPr>
      <w:r>
        <w:rPr>
          <w:b/>
          <w:bCs/>
        </w:rPr>
        <w:t>Proposal 3</w:t>
      </w:r>
      <w:r w:rsidRPr="00DF1B01">
        <w:rPr>
          <w:b/>
          <w:bCs/>
        </w:rPr>
        <w:t>:</w:t>
      </w:r>
      <w:r w:rsidRPr="00DF1B01">
        <w:rPr>
          <w:b/>
          <w:bCs/>
        </w:rPr>
        <w:tab/>
      </w:r>
      <w:r w:rsidRPr="00514AF6">
        <w:rPr>
          <w:b/>
          <w:bCs/>
        </w:rPr>
        <w:t>For volunteer labs that have not been declared aligned in Rel-17 and Rel-18</w:t>
      </w:r>
      <w:r>
        <w:rPr>
          <w:b/>
          <w:bCs/>
        </w:rPr>
        <w:t>, it is only required to complete 1Tx lab alignment on one high band and not required on low band.</w:t>
      </w:r>
    </w:p>
    <w:p w14:paraId="72E8611F" w14:textId="16BABF3F" w:rsidR="00497F17" w:rsidRPr="00BA474A" w:rsidRDefault="00497F17" w:rsidP="00497F17">
      <w:pPr>
        <w:pStyle w:val="1"/>
        <w:overflowPunct w:val="0"/>
        <w:autoSpaceDE w:val="0"/>
        <w:autoSpaceDN w:val="0"/>
        <w:adjustRightInd w:val="0"/>
        <w:textAlignment w:val="baseline"/>
        <w:rPr>
          <w:szCs w:val="36"/>
        </w:rPr>
      </w:pPr>
      <w:r>
        <w:rPr>
          <w:szCs w:val="36"/>
        </w:rPr>
        <w:t>4.</w:t>
      </w:r>
      <w:r>
        <w:t xml:space="preserve"> </w:t>
      </w:r>
      <w:r>
        <w:tab/>
      </w:r>
      <w:r w:rsidRPr="00BA474A">
        <w:rPr>
          <w:szCs w:val="36"/>
        </w:rPr>
        <w:t>References</w:t>
      </w:r>
    </w:p>
    <w:p w14:paraId="059FA522" w14:textId="012B2BA4" w:rsidR="006E5BF4" w:rsidRDefault="006E5BF4" w:rsidP="006E4284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P-241623  </w:t>
      </w:r>
      <w:proofErr w:type="gramStart"/>
      <w:r>
        <w:rPr>
          <w:lang w:val="en-US" w:eastAsia="zh-CN"/>
        </w:rPr>
        <w:t xml:space="preserve">   “</w:t>
      </w:r>
      <w:proofErr w:type="gramEnd"/>
      <w:r w:rsidRPr="006E5BF4">
        <w:rPr>
          <w:lang w:val="en-US" w:eastAsia="zh-CN"/>
        </w:rPr>
        <w:t>Revised WID: WI on FR1 TRP (Total Radiated Power), TRS (Total Radiated Sensitivity) and MIMO OTA (Over the Air) testing enhancement Phase 3</w:t>
      </w:r>
      <w:r>
        <w:rPr>
          <w:lang w:val="en-US" w:eastAsia="zh-CN"/>
        </w:rPr>
        <w:t>”, vivo, CAICT</w:t>
      </w:r>
    </w:p>
    <w:p w14:paraId="7035EF1E" w14:textId="69FA07DC" w:rsidR="00EA01EB" w:rsidRPr="00EC2B97" w:rsidRDefault="00EA01EB" w:rsidP="007B33F6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EA01EB">
        <w:rPr>
          <w:lang w:val="en-US" w:eastAsia="zh-CN"/>
        </w:rPr>
        <w:t>R4-2416590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 “</w:t>
      </w:r>
      <w:proofErr w:type="gramEnd"/>
      <w:r w:rsidRPr="00191BB8">
        <w:rPr>
          <w:lang w:eastAsia="zh-CN"/>
        </w:rPr>
        <w:t>Way Forward for [112bis][323] TRP_TRS_Ph3</w:t>
      </w:r>
      <w:r>
        <w:rPr>
          <w:lang w:eastAsia="zh-CN"/>
        </w:rPr>
        <w:t>”, vivo</w:t>
      </w:r>
    </w:p>
    <w:p w14:paraId="380C7EB4" w14:textId="29CC6E25" w:rsidR="00EC2B97" w:rsidRPr="00EC2B97" w:rsidRDefault="00EC2B97" w:rsidP="007B33F6">
      <w:pPr>
        <w:pStyle w:val="af8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P-241271   </w:t>
      </w:r>
      <w:proofErr w:type="gramStart"/>
      <w:r w:rsidR="00B27125">
        <w:rPr>
          <w:lang w:eastAsia="zh-CN"/>
        </w:rPr>
        <w:t xml:space="preserve">  </w:t>
      </w:r>
      <w:r>
        <w:rPr>
          <w:lang w:eastAsia="zh-CN"/>
        </w:rPr>
        <w:t xml:space="preserve"> “</w:t>
      </w:r>
      <w:proofErr w:type="gramEnd"/>
      <w:r w:rsidRPr="00EC2B97">
        <w:rPr>
          <w:lang w:eastAsia="zh-CN"/>
        </w:rPr>
        <w:t>Views on the scope of Rel-19 OTA TRP TRS</w:t>
      </w:r>
      <w:r>
        <w:rPr>
          <w:lang w:eastAsia="zh-CN"/>
        </w:rPr>
        <w:t>”, Samsung</w:t>
      </w:r>
    </w:p>
    <w:p w14:paraId="7E44C057" w14:textId="3A6CB604" w:rsidR="00EC2B97" w:rsidRPr="00EC2B97" w:rsidRDefault="00EC2B97" w:rsidP="0019522E">
      <w:pPr>
        <w:pStyle w:val="af8"/>
        <w:numPr>
          <w:ilvl w:val="0"/>
          <w:numId w:val="1"/>
        </w:numPr>
        <w:ind w:firstLineChars="0"/>
        <w:rPr>
          <w:lang w:val="en-US"/>
        </w:rPr>
      </w:pPr>
      <w:r w:rsidRPr="00EC2B97">
        <w:rPr>
          <w:lang w:val="en-US" w:eastAsia="zh-CN"/>
        </w:rPr>
        <w:t>R4-2416579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 xml:space="preserve">   “</w:t>
      </w:r>
      <w:proofErr w:type="gramEnd"/>
      <w:r w:rsidRPr="005A754C">
        <w:rPr>
          <w:lang w:eastAsia="zh-CN"/>
        </w:rPr>
        <w:t>WF for [112bis][324] MIMO_OTA_Ph3</w:t>
      </w:r>
      <w:r>
        <w:rPr>
          <w:lang w:eastAsia="zh-CN"/>
        </w:rPr>
        <w:t>”, CAICT</w:t>
      </w:r>
    </w:p>
    <w:sectPr w:rsidR="00EC2B97" w:rsidRPr="00EC2B9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BEA87" w14:textId="77777777" w:rsidR="00CF0E5E" w:rsidRDefault="00CF0E5E" w:rsidP="00707BAC">
      <w:pPr>
        <w:spacing w:after="0"/>
      </w:pPr>
      <w:r>
        <w:separator/>
      </w:r>
    </w:p>
  </w:endnote>
  <w:endnote w:type="continuationSeparator" w:id="0">
    <w:p w14:paraId="695F03C2" w14:textId="77777777" w:rsidR="00CF0E5E" w:rsidRDefault="00CF0E5E" w:rsidP="00707B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07DDEA" w14:textId="77777777" w:rsidR="00CF0E5E" w:rsidRDefault="00CF0E5E" w:rsidP="00707BAC">
      <w:pPr>
        <w:spacing w:after="0"/>
      </w:pPr>
      <w:r>
        <w:separator/>
      </w:r>
    </w:p>
  </w:footnote>
  <w:footnote w:type="continuationSeparator" w:id="0">
    <w:p w14:paraId="7A146F9B" w14:textId="77777777" w:rsidR="00CF0E5E" w:rsidRDefault="00CF0E5E" w:rsidP="00707B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0720"/>
    <w:multiLevelType w:val="hybridMultilevel"/>
    <w:tmpl w:val="FB382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22424"/>
    <w:multiLevelType w:val="hybridMultilevel"/>
    <w:tmpl w:val="B70E409E"/>
    <w:lvl w:ilvl="0" w:tplc="8DAC9E1A">
      <w:start w:val="2"/>
      <w:numFmt w:val="bullet"/>
      <w:lvlText w:val="-"/>
      <w:lvlJc w:val="left"/>
      <w:pPr>
        <w:ind w:left="180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" w15:restartNumberingAfterBreak="0">
    <w:nsid w:val="07A4570A"/>
    <w:multiLevelType w:val="hybridMultilevel"/>
    <w:tmpl w:val="C68EC326"/>
    <w:lvl w:ilvl="0" w:tplc="D80AAD66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3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4CE461D"/>
    <w:multiLevelType w:val="hybridMultilevel"/>
    <w:tmpl w:val="05F6176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7F72745"/>
    <w:multiLevelType w:val="hybridMultilevel"/>
    <w:tmpl w:val="CC6CDC64"/>
    <w:lvl w:ilvl="0" w:tplc="F4AAA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B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6C6A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C4E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2865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366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74E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4CB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BE73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65D13"/>
    <w:multiLevelType w:val="multilevel"/>
    <w:tmpl w:val="2E565D13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E5E173C"/>
    <w:multiLevelType w:val="hybridMultilevel"/>
    <w:tmpl w:val="BC5CC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E79BE"/>
    <w:multiLevelType w:val="hybridMultilevel"/>
    <w:tmpl w:val="C7F48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A57282"/>
    <w:multiLevelType w:val="hybridMultilevel"/>
    <w:tmpl w:val="6242F8C2"/>
    <w:lvl w:ilvl="0" w:tplc="BA0E46D2">
      <w:start w:val="1"/>
      <w:numFmt w:val="decimal"/>
      <w:lvlText w:val="%1."/>
      <w:lvlJc w:val="left"/>
      <w:pPr>
        <w:ind w:left="643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363" w:hanging="360"/>
      </w:pPr>
    </w:lvl>
    <w:lvl w:ilvl="2" w:tplc="0409001B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3FA43742"/>
    <w:multiLevelType w:val="multilevel"/>
    <w:tmpl w:val="3FA43742"/>
    <w:lvl w:ilvl="0">
      <w:start w:val="1"/>
      <w:numFmt w:val="decimal"/>
      <w:lvlText w:val="2.%1"/>
      <w:lvlJc w:val="left"/>
      <w:pPr>
        <w:ind w:left="440" w:hanging="44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45DD7E65"/>
    <w:multiLevelType w:val="hybridMultilevel"/>
    <w:tmpl w:val="80F22D1A"/>
    <w:lvl w:ilvl="0" w:tplc="D1A2D514">
      <w:start w:val="1"/>
      <w:numFmt w:val="bullet"/>
      <w:lvlText w:val="•"/>
      <w:lvlJc w:val="left"/>
      <w:pPr>
        <w:ind w:left="480" w:hanging="440"/>
      </w:pPr>
      <w:rPr>
        <w:rFonts w:ascii="Arial" w:hAnsi="Arial" w:hint="default"/>
        <w:sz w:val="20"/>
      </w:rPr>
    </w:lvl>
    <w:lvl w:ilvl="1" w:tplc="04090003" w:tentative="1">
      <w:start w:val="1"/>
      <w:numFmt w:val="bullet"/>
      <w:lvlText w:val=""/>
      <w:lvlJc w:val="left"/>
      <w:pPr>
        <w:ind w:left="9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40"/>
      </w:pPr>
      <w:rPr>
        <w:rFonts w:ascii="Wingdings" w:hAnsi="Wingdings" w:hint="default"/>
      </w:rPr>
    </w:lvl>
  </w:abstractNum>
  <w:abstractNum w:abstractNumId="13" w15:restartNumberingAfterBreak="0">
    <w:nsid w:val="4E3209FB"/>
    <w:multiLevelType w:val="multilevel"/>
    <w:tmpl w:val="4E3209FB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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694944"/>
    <w:multiLevelType w:val="hybridMultilevel"/>
    <w:tmpl w:val="E90AA884"/>
    <w:lvl w:ilvl="0" w:tplc="4B185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FC32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6876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6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78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8A3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B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8C4C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2A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6261092"/>
    <w:multiLevelType w:val="hybridMultilevel"/>
    <w:tmpl w:val="64C2C2F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814832"/>
    <w:multiLevelType w:val="multilevel"/>
    <w:tmpl w:val="C944ECC6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3085D3F"/>
    <w:multiLevelType w:val="multilevel"/>
    <w:tmpl w:val="29C23E3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2160"/>
      </w:pPr>
      <w:rPr>
        <w:rFonts w:hint="default"/>
      </w:rPr>
    </w:lvl>
  </w:abstractNum>
  <w:abstractNum w:abstractNumId="19" w15:restartNumberingAfterBreak="0">
    <w:nsid w:val="73F00698"/>
    <w:multiLevelType w:val="multilevel"/>
    <w:tmpl w:val="76AE593A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7B886D3B"/>
    <w:multiLevelType w:val="hybridMultilevel"/>
    <w:tmpl w:val="7B586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D5FC1"/>
    <w:multiLevelType w:val="hybridMultilevel"/>
    <w:tmpl w:val="9E0A55CE"/>
    <w:lvl w:ilvl="0" w:tplc="9580C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9"/>
  </w:num>
  <w:num w:numId="4">
    <w:abstractNumId w:val="1"/>
  </w:num>
  <w:num w:numId="5">
    <w:abstractNumId w:val="21"/>
  </w:num>
  <w:num w:numId="6">
    <w:abstractNumId w:val="17"/>
  </w:num>
  <w:num w:numId="7">
    <w:abstractNumId w:val="8"/>
  </w:num>
  <w:num w:numId="8">
    <w:abstractNumId w:val="0"/>
  </w:num>
  <w:num w:numId="9">
    <w:abstractNumId w:val="4"/>
  </w:num>
  <w:num w:numId="10">
    <w:abstractNumId w:val="11"/>
  </w:num>
  <w:num w:numId="11">
    <w:abstractNumId w:val="7"/>
  </w:num>
  <w:num w:numId="12">
    <w:abstractNumId w:val="18"/>
  </w:num>
  <w:num w:numId="13">
    <w:abstractNumId w:val="16"/>
  </w:num>
  <w:num w:numId="14">
    <w:abstractNumId w:val="13"/>
  </w:num>
  <w:num w:numId="15">
    <w:abstractNumId w:val="12"/>
  </w:num>
  <w:num w:numId="16">
    <w:abstractNumId w:val="6"/>
  </w:num>
  <w:num w:numId="17">
    <w:abstractNumId w:val="3"/>
  </w:num>
  <w:num w:numId="18">
    <w:abstractNumId w:val="20"/>
  </w:num>
  <w:num w:numId="19">
    <w:abstractNumId w:val="5"/>
  </w:num>
  <w:num w:numId="20">
    <w:abstractNumId w:val="15"/>
  </w:num>
  <w:num w:numId="21">
    <w:abstractNumId w:val="10"/>
  </w:num>
  <w:num w:numId="22">
    <w:abstractNumId w:val="2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EA7"/>
    <w:rsid w:val="00004595"/>
    <w:rsid w:val="000046A6"/>
    <w:rsid w:val="000048E6"/>
    <w:rsid w:val="0000709C"/>
    <w:rsid w:val="00007B5A"/>
    <w:rsid w:val="0001038D"/>
    <w:rsid w:val="00015132"/>
    <w:rsid w:val="000174F7"/>
    <w:rsid w:val="00017524"/>
    <w:rsid w:val="00020DB5"/>
    <w:rsid w:val="000213D1"/>
    <w:rsid w:val="00021CED"/>
    <w:rsid w:val="00022941"/>
    <w:rsid w:val="00022AC0"/>
    <w:rsid w:val="000231CD"/>
    <w:rsid w:val="000235E9"/>
    <w:rsid w:val="00024426"/>
    <w:rsid w:val="000251E7"/>
    <w:rsid w:val="000262B9"/>
    <w:rsid w:val="00026388"/>
    <w:rsid w:val="000272AA"/>
    <w:rsid w:val="0003144C"/>
    <w:rsid w:val="00031D75"/>
    <w:rsid w:val="00032070"/>
    <w:rsid w:val="00032669"/>
    <w:rsid w:val="00033DA7"/>
    <w:rsid w:val="00033FCB"/>
    <w:rsid w:val="000368AC"/>
    <w:rsid w:val="00036B23"/>
    <w:rsid w:val="0003785B"/>
    <w:rsid w:val="000379E4"/>
    <w:rsid w:val="00037A84"/>
    <w:rsid w:val="00037E40"/>
    <w:rsid w:val="0004000F"/>
    <w:rsid w:val="0004012E"/>
    <w:rsid w:val="00040857"/>
    <w:rsid w:val="000427B8"/>
    <w:rsid w:val="0004371B"/>
    <w:rsid w:val="00044089"/>
    <w:rsid w:val="0004455E"/>
    <w:rsid w:val="000449A1"/>
    <w:rsid w:val="00045293"/>
    <w:rsid w:val="000454A9"/>
    <w:rsid w:val="0005075D"/>
    <w:rsid w:val="0005251E"/>
    <w:rsid w:val="00052536"/>
    <w:rsid w:val="0005266E"/>
    <w:rsid w:val="00053ECF"/>
    <w:rsid w:val="0005688F"/>
    <w:rsid w:val="00056995"/>
    <w:rsid w:val="00057D9B"/>
    <w:rsid w:val="00060EFE"/>
    <w:rsid w:val="0006107C"/>
    <w:rsid w:val="0006136D"/>
    <w:rsid w:val="00061E36"/>
    <w:rsid w:val="00062E39"/>
    <w:rsid w:val="00064BD3"/>
    <w:rsid w:val="00065E7E"/>
    <w:rsid w:val="00065FBC"/>
    <w:rsid w:val="00066825"/>
    <w:rsid w:val="00067601"/>
    <w:rsid w:val="000679A1"/>
    <w:rsid w:val="000735D4"/>
    <w:rsid w:val="0007433E"/>
    <w:rsid w:val="000752D2"/>
    <w:rsid w:val="000760E6"/>
    <w:rsid w:val="00076E23"/>
    <w:rsid w:val="0007720C"/>
    <w:rsid w:val="00077EB3"/>
    <w:rsid w:val="00081C9E"/>
    <w:rsid w:val="0008469D"/>
    <w:rsid w:val="00084FB9"/>
    <w:rsid w:val="0008572D"/>
    <w:rsid w:val="00085E46"/>
    <w:rsid w:val="000908D9"/>
    <w:rsid w:val="00090E80"/>
    <w:rsid w:val="0009205A"/>
    <w:rsid w:val="00092B0C"/>
    <w:rsid w:val="0009510E"/>
    <w:rsid w:val="0009525B"/>
    <w:rsid w:val="000974EE"/>
    <w:rsid w:val="00097642"/>
    <w:rsid w:val="00097F22"/>
    <w:rsid w:val="000A012E"/>
    <w:rsid w:val="000A0913"/>
    <w:rsid w:val="000A0D13"/>
    <w:rsid w:val="000A355F"/>
    <w:rsid w:val="000A567D"/>
    <w:rsid w:val="000A643B"/>
    <w:rsid w:val="000A6859"/>
    <w:rsid w:val="000A6C41"/>
    <w:rsid w:val="000B0067"/>
    <w:rsid w:val="000B04B1"/>
    <w:rsid w:val="000B058F"/>
    <w:rsid w:val="000B06C4"/>
    <w:rsid w:val="000B37B1"/>
    <w:rsid w:val="000B4117"/>
    <w:rsid w:val="000B4F74"/>
    <w:rsid w:val="000B6876"/>
    <w:rsid w:val="000B7218"/>
    <w:rsid w:val="000B7869"/>
    <w:rsid w:val="000B79FD"/>
    <w:rsid w:val="000C0BF6"/>
    <w:rsid w:val="000C0EA3"/>
    <w:rsid w:val="000C1FDB"/>
    <w:rsid w:val="000C2D9F"/>
    <w:rsid w:val="000C39B0"/>
    <w:rsid w:val="000C41F5"/>
    <w:rsid w:val="000C518C"/>
    <w:rsid w:val="000C66CF"/>
    <w:rsid w:val="000C678D"/>
    <w:rsid w:val="000D04BE"/>
    <w:rsid w:val="000D052D"/>
    <w:rsid w:val="000D0F58"/>
    <w:rsid w:val="000D1375"/>
    <w:rsid w:val="000D18EC"/>
    <w:rsid w:val="000D2090"/>
    <w:rsid w:val="000D334B"/>
    <w:rsid w:val="000D53E6"/>
    <w:rsid w:val="000D5776"/>
    <w:rsid w:val="000D58D3"/>
    <w:rsid w:val="000E0733"/>
    <w:rsid w:val="000E0A10"/>
    <w:rsid w:val="000E26BD"/>
    <w:rsid w:val="000E3E8B"/>
    <w:rsid w:val="000E4512"/>
    <w:rsid w:val="000E596C"/>
    <w:rsid w:val="000E6F30"/>
    <w:rsid w:val="000E7126"/>
    <w:rsid w:val="000E7763"/>
    <w:rsid w:val="000E7F2B"/>
    <w:rsid w:val="000F0F11"/>
    <w:rsid w:val="000F2AFB"/>
    <w:rsid w:val="000F44FE"/>
    <w:rsid w:val="000F4FB3"/>
    <w:rsid w:val="000F502F"/>
    <w:rsid w:val="000F519D"/>
    <w:rsid w:val="000F5D38"/>
    <w:rsid w:val="000F65D1"/>
    <w:rsid w:val="000F7A0B"/>
    <w:rsid w:val="000F7B37"/>
    <w:rsid w:val="000F7ECB"/>
    <w:rsid w:val="00100A93"/>
    <w:rsid w:val="00100B99"/>
    <w:rsid w:val="001015AF"/>
    <w:rsid w:val="001039DD"/>
    <w:rsid w:val="00104902"/>
    <w:rsid w:val="00104E37"/>
    <w:rsid w:val="0010618D"/>
    <w:rsid w:val="0010630D"/>
    <w:rsid w:val="0010664D"/>
    <w:rsid w:val="0010764F"/>
    <w:rsid w:val="00110F74"/>
    <w:rsid w:val="00111112"/>
    <w:rsid w:val="00112950"/>
    <w:rsid w:val="00116429"/>
    <w:rsid w:val="00116811"/>
    <w:rsid w:val="00116DF5"/>
    <w:rsid w:val="001178E6"/>
    <w:rsid w:val="00120015"/>
    <w:rsid w:val="001214AE"/>
    <w:rsid w:val="00121C5A"/>
    <w:rsid w:val="00122190"/>
    <w:rsid w:val="0012277A"/>
    <w:rsid w:val="0012444A"/>
    <w:rsid w:val="0012505C"/>
    <w:rsid w:val="00125144"/>
    <w:rsid w:val="0012615B"/>
    <w:rsid w:val="00126E1A"/>
    <w:rsid w:val="001272A8"/>
    <w:rsid w:val="00130B5B"/>
    <w:rsid w:val="00131AFF"/>
    <w:rsid w:val="001327BF"/>
    <w:rsid w:val="00132EEF"/>
    <w:rsid w:val="00133395"/>
    <w:rsid w:val="00133690"/>
    <w:rsid w:val="001351EB"/>
    <w:rsid w:val="00135A74"/>
    <w:rsid w:val="00135AD2"/>
    <w:rsid w:val="00135CFF"/>
    <w:rsid w:val="00136259"/>
    <w:rsid w:val="00136F8E"/>
    <w:rsid w:val="00137685"/>
    <w:rsid w:val="0014069D"/>
    <w:rsid w:val="0014142E"/>
    <w:rsid w:val="0014180B"/>
    <w:rsid w:val="00143551"/>
    <w:rsid w:val="00144917"/>
    <w:rsid w:val="00144F7C"/>
    <w:rsid w:val="00144FDD"/>
    <w:rsid w:val="00144FEC"/>
    <w:rsid w:val="001512D7"/>
    <w:rsid w:val="0015384B"/>
    <w:rsid w:val="00153A31"/>
    <w:rsid w:val="00155CB9"/>
    <w:rsid w:val="00156359"/>
    <w:rsid w:val="001573DA"/>
    <w:rsid w:val="0016068B"/>
    <w:rsid w:val="0016151C"/>
    <w:rsid w:val="001617FA"/>
    <w:rsid w:val="00161C73"/>
    <w:rsid w:val="001637FA"/>
    <w:rsid w:val="00163C29"/>
    <w:rsid w:val="00164965"/>
    <w:rsid w:val="00165C4F"/>
    <w:rsid w:val="00166E70"/>
    <w:rsid w:val="00171914"/>
    <w:rsid w:val="001735AE"/>
    <w:rsid w:val="00173973"/>
    <w:rsid w:val="001744FE"/>
    <w:rsid w:val="00174680"/>
    <w:rsid w:val="001761E9"/>
    <w:rsid w:val="00176AE3"/>
    <w:rsid w:val="00176BE7"/>
    <w:rsid w:val="00177E2D"/>
    <w:rsid w:val="00180BAA"/>
    <w:rsid w:val="0018184B"/>
    <w:rsid w:val="00183AE5"/>
    <w:rsid w:val="001869E4"/>
    <w:rsid w:val="00190E68"/>
    <w:rsid w:val="001927C1"/>
    <w:rsid w:val="001940AA"/>
    <w:rsid w:val="00194778"/>
    <w:rsid w:val="001965EF"/>
    <w:rsid w:val="00196AD3"/>
    <w:rsid w:val="001A09A7"/>
    <w:rsid w:val="001A3577"/>
    <w:rsid w:val="001A5350"/>
    <w:rsid w:val="001A5711"/>
    <w:rsid w:val="001A5E68"/>
    <w:rsid w:val="001A65EF"/>
    <w:rsid w:val="001A6E64"/>
    <w:rsid w:val="001B06FF"/>
    <w:rsid w:val="001B07BB"/>
    <w:rsid w:val="001B0BC9"/>
    <w:rsid w:val="001B20B8"/>
    <w:rsid w:val="001B3183"/>
    <w:rsid w:val="001B5111"/>
    <w:rsid w:val="001B515F"/>
    <w:rsid w:val="001B529B"/>
    <w:rsid w:val="001B5E30"/>
    <w:rsid w:val="001B7369"/>
    <w:rsid w:val="001C0153"/>
    <w:rsid w:val="001C055E"/>
    <w:rsid w:val="001C1344"/>
    <w:rsid w:val="001C2880"/>
    <w:rsid w:val="001C2BA2"/>
    <w:rsid w:val="001C4263"/>
    <w:rsid w:val="001C4BBE"/>
    <w:rsid w:val="001C54B6"/>
    <w:rsid w:val="001C64CC"/>
    <w:rsid w:val="001C6513"/>
    <w:rsid w:val="001D005E"/>
    <w:rsid w:val="001D0AF6"/>
    <w:rsid w:val="001D0C86"/>
    <w:rsid w:val="001D2C8E"/>
    <w:rsid w:val="001D4399"/>
    <w:rsid w:val="001D4989"/>
    <w:rsid w:val="001D4EAD"/>
    <w:rsid w:val="001D63D0"/>
    <w:rsid w:val="001D69F3"/>
    <w:rsid w:val="001D70EF"/>
    <w:rsid w:val="001D7422"/>
    <w:rsid w:val="001D747B"/>
    <w:rsid w:val="001E0284"/>
    <w:rsid w:val="001E21C9"/>
    <w:rsid w:val="001E244E"/>
    <w:rsid w:val="001E3B48"/>
    <w:rsid w:val="001E3C64"/>
    <w:rsid w:val="001E4305"/>
    <w:rsid w:val="001E4B08"/>
    <w:rsid w:val="001E6D5E"/>
    <w:rsid w:val="001E76A6"/>
    <w:rsid w:val="001E7DE9"/>
    <w:rsid w:val="001F4BDC"/>
    <w:rsid w:val="001F62BD"/>
    <w:rsid w:val="001F6962"/>
    <w:rsid w:val="001F7D1C"/>
    <w:rsid w:val="001F7D2F"/>
    <w:rsid w:val="0020018D"/>
    <w:rsid w:val="00200596"/>
    <w:rsid w:val="00200B88"/>
    <w:rsid w:val="00201520"/>
    <w:rsid w:val="00201FB4"/>
    <w:rsid w:val="00202E77"/>
    <w:rsid w:val="00203097"/>
    <w:rsid w:val="002037F8"/>
    <w:rsid w:val="002038CD"/>
    <w:rsid w:val="00203D36"/>
    <w:rsid w:val="002064EB"/>
    <w:rsid w:val="002074D9"/>
    <w:rsid w:val="00210400"/>
    <w:rsid w:val="0021096B"/>
    <w:rsid w:val="0021098D"/>
    <w:rsid w:val="00213653"/>
    <w:rsid w:val="00213C9E"/>
    <w:rsid w:val="002141A0"/>
    <w:rsid w:val="00214B13"/>
    <w:rsid w:val="002151EE"/>
    <w:rsid w:val="00216428"/>
    <w:rsid w:val="002165C8"/>
    <w:rsid w:val="002167A7"/>
    <w:rsid w:val="00216B61"/>
    <w:rsid w:val="002175EE"/>
    <w:rsid w:val="00217FF5"/>
    <w:rsid w:val="002208D9"/>
    <w:rsid w:val="00222D56"/>
    <w:rsid w:val="00222D66"/>
    <w:rsid w:val="00222E28"/>
    <w:rsid w:val="0022472F"/>
    <w:rsid w:val="002267B2"/>
    <w:rsid w:val="00230F99"/>
    <w:rsid w:val="00233574"/>
    <w:rsid w:val="002337D2"/>
    <w:rsid w:val="0023444E"/>
    <w:rsid w:val="00235EE7"/>
    <w:rsid w:val="0023732F"/>
    <w:rsid w:val="0023778F"/>
    <w:rsid w:val="00240EE3"/>
    <w:rsid w:val="002414AB"/>
    <w:rsid w:val="00241773"/>
    <w:rsid w:val="00242276"/>
    <w:rsid w:val="00243572"/>
    <w:rsid w:val="00243A92"/>
    <w:rsid w:val="00243F39"/>
    <w:rsid w:val="00244274"/>
    <w:rsid w:val="00244785"/>
    <w:rsid w:val="00244DBD"/>
    <w:rsid w:val="002458C9"/>
    <w:rsid w:val="00245A35"/>
    <w:rsid w:val="002472ED"/>
    <w:rsid w:val="002476C8"/>
    <w:rsid w:val="002512E0"/>
    <w:rsid w:val="00251CFA"/>
    <w:rsid w:val="00252B4F"/>
    <w:rsid w:val="0025364A"/>
    <w:rsid w:val="00253941"/>
    <w:rsid w:val="00253A3C"/>
    <w:rsid w:val="00253CE9"/>
    <w:rsid w:val="00253E36"/>
    <w:rsid w:val="002553F6"/>
    <w:rsid w:val="00256DDC"/>
    <w:rsid w:val="002578D9"/>
    <w:rsid w:val="0026064B"/>
    <w:rsid w:val="002611B2"/>
    <w:rsid w:val="0026183D"/>
    <w:rsid w:val="00261A10"/>
    <w:rsid w:val="00262F34"/>
    <w:rsid w:val="00263D54"/>
    <w:rsid w:val="00263F69"/>
    <w:rsid w:val="00264E07"/>
    <w:rsid w:val="00265E7D"/>
    <w:rsid w:val="00266CCC"/>
    <w:rsid w:val="002701FE"/>
    <w:rsid w:val="002702A8"/>
    <w:rsid w:val="002715F5"/>
    <w:rsid w:val="002716C9"/>
    <w:rsid w:val="00271A13"/>
    <w:rsid w:val="00271A4B"/>
    <w:rsid w:val="00271E8B"/>
    <w:rsid w:val="00271EC8"/>
    <w:rsid w:val="00272536"/>
    <w:rsid w:val="00272E37"/>
    <w:rsid w:val="00275B7C"/>
    <w:rsid w:val="002761E6"/>
    <w:rsid w:val="00276E18"/>
    <w:rsid w:val="00280EBF"/>
    <w:rsid w:val="00281315"/>
    <w:rsid w:val="00281EEF"/>
    <w:rsid w:val="002820E8"/>
    <w:rsid w:val="002907EE"/>
    <w:rsid w:val="00291206"/>
    <w:rsid w:val="00291FDD"/>
    <w:rsid w:val="002927A0"/>
    <w:rsid w:val="00292875"/>
    <w:rsid w:val="00293D04"/>
    <w:rsid w:val="00293E95"/>
    <w:rsid w:val="00294D95"/>
    <w:rsid w:val="002960BC"/>
    <w:rsid w:val="00296FE3"/>
    <w:rsid w:val="002A08FE"/>
    <w:rsid w:val="002A0EE7"/>
    <w:rsid w:val="002A1465"/>
    <w:rsid w:val="002A1534"/>
    <w:rsid w:val="002A1C01"/>
    <w:rsid w:val="002A2AD7"/>
    <w:rsid w:val="002A35C0"/>
    <w:rsid w:val="002A5280"/>
    <w:rsid w:val="002B09A1"/>
    <w:rsid w:val="002B1D52"/>
    <w:rsid w:val="002B25D9"/>
    <w:rsid w:val="002B2704"/>
    <w:rsid w:val="002B3F06"/>
    <w:rsid w:val="002B45C2"/>
    <w:rsid w:val="002B460D"/>
    <w:rsid w:val="002B67A9"/>
    <w:rsid w:val="002B76BD"/>
    <w:rsid w:val="002C0F1D"/>
    <w:rsid w:val="002C12A2"/>
    <w:rsid w:val="002C188C"/>
    <w:rsid w:val="002C2A2D"/>
    <w:rsid w:val="002C2C38"/>
    <w:rsid w:val="002C4114"/>
    <w:rsid w:val="002C45B4"/>
    <w:rsid w:val="002C5BA2"/>
    <w:rsid w:val="002C6347"/>
    <w:rsid w:val="002C65B6"/>
    <w:rsid w:val="002C6F6F"/>
    <w:rsid w:val="002C7CB6"/>
    <w:rsid w:val="002D0C3D"/>
    <w:rsid w:val="002D2450"/>
    <w:rsid w:val="002D4CC7"/>
    <w:rsid w:val="002D4FBE"/>
    <w:rsid w:val="002D62BE"/>
    <w:rsid w:val="002D6A81"/>
    <w:rsid w:val="002D7345"/>
    <w:rsid w:val="002D73AB"/>
    <w:rsid w:val="002E00C3"/>
    <w:rsid w:val="002E1105"/>
    <w:rsid w:val="002E332E"/>
    <w:rsid w:val="002E36E1"/>
    <w:rsid w:val="002E5BF1"/>
    <w:rsid w:val="002E6568"/>
    <w:rsid w:val="002E7011"/>
    <w:rsid w:val="002F099C"/>
    <w:rsid w:val="002F1C8C"/>
    <w:rsid w:val="002F1DBE"/>
    <w:rsid w:val="002F1E60"/>
    <w:rsid w:val="002F28ED"/>
    <w:rsid w:val="002F37D0"/>
    <w:rsid w:val="002F4B05"/>
    <w:rsid w:val="002F4D9A"/>
    <w:rsid w:val="002F7EE8"/>
    <w:rsid w:val="00300502"/>
    <w:rsid w:val="00300E4B"/>
    <w:rsid w:val="00302E72"/>
    <w:rsid w:val="003030FB"/>
    <w:rsid w:val="00303823"/>
    <w:rsid w:val="003044C3"/>
    <w:rsid w:val="00305D23"/>
    <w:rsid w:val="00306C18"/>
    <w:rsid w:val="0030770F"/>
    <w:rsid w:val="00307D75"/>
    <w:rsid w:val="00307D99"/>
    <w:rsid w:val="00314F38"/>
    <w:rsid w:val="003158CE"/>
    <w:rsid w:val="003174D1"/>
    <w:rsid w:val="00317D5B"/>
    <w:rsid w:val="0032045F"/>
    <w:rsid w:val="003213CD"/>
    <w:rsid w:val="00322F45"/>
    <w:rsid w:val="00323A7E"/>
    <w:rsid w:val="00324D06"/>
    <w:rsid w:val="003256DE"/>
    <w:rsid w:val="0032637E"/>
    <w:rsid w:val="00331FD7"/>
    <w:rsid w:val="00332432"/>
    <w:rsid w:val="00333C34"/>
    <w:rsid w:val="00334D21"/>
    <w:rsid w:val="00335BF3"/>
    <w:rsid w:val="00340BF9"/>
    <w:rsid w:val="00344A09"/>
    <w:rsid w:val="0034550D"/>
    <w:rsid w:val="003461BC"/>
    <w:rsid w:val="0034635A"/>
    <w:rsid w:val="003476B3"/>
    <w:rsid w:val="00350BCA"/>
    <w:rsid w:val="00350C93"/>
    <w:rsid w:val="00350C9A"/>
    <w:rsid w:val="00351D53"/>
    <w:rsid w:val="00352D93"/>
    <w:rsid w:val="003533B4"/>
    <w:rsid w:val="00354B05"/>
    <w:rsid w:val="003574F7"/>
    <w:rsid w:val="0035781C"/>
    <w:rsid w:val="0036064E"/>
    <w:rsid w:val="00360EAB"/>
    <w:rsid w:val="00362184"/>
    <w:rsid w:val="0036327E"/>
    <w:rsid w:val="003638B5"/>
    <w:rsid w:val="003659AF"/>
    <w:rsid w:val="00365A0B"/>
    <w:rsid w:val="00366537"/>
    <w:rsid w:val="003665F7"/>
    <w:rsid w:val="00366AAF"/>
    <w:rsid w:val="00367DF1"/>
    <w:rsid w:val="00370121"/>
    <w:rsid w:val="003701E8"/>
    <w:rsid w:val="00372958"/>
    <w:rsid w:val="003748C8"/>
    <w:rsid w:val="00374C54"/>
    <w:rsid w:val="00375439"/>
    <w:rsid w:val="00375AA5"/>
    <w:rsid w:val="00375E24"/>
    <w:rsid w:val="003763CB"/>
    <w:rsid w:val="00376FE4"/>
    <w:rsid w:val="00377458"/>
    <w:rsid w:val="00377D8A"/>
    <w:rsid w:val="00381C4E"/>
    <w:rsid w:val="00382F1C"/>
    <w:rsid w:val="0038340D"/>
    <w:rsid w:val="003859BB"/>
    <w:rsid w:val="00387300"/>
    <w:rsid w:val="0038770D"/>
    <w:rsid w:val="00387967"/>
    <w:rsid w:val="00392B77"/>
    <w:rsid w:val="00393D5B"/>
    <w:rsid w:val="00396814"/>
    <w:rsid w:val="00396C92"/>
    <w:rsid w:val="00396CB4"/>
    <w:rsid w:val="0039732A"/>
    <w:rsid w:val="003A0EDC"/>
    <w:rsid w:val="003A0EFF"/>
    <w:rsid w:val="003A1D5C"/>
    <w:rsid w:val="003A281C"/>
    <w:rsid w:val="003A43B2"/>
    <w:rsid w:val="003A4CD3"/>
    <w:rsid w:val="003A592C"/>
    <w:rsid w:val="003A6693"/>
    <w:rsid w:val="003A66CD"/>
    <w:rsid w:val="003A6CCE"/>
    <w:rsid w:val="003A6D3B"/>
    <w:rsid w:val="003A6F25"/>
    <w:rsid w:val="003B2A7B"/>
    <w:rsid w:val="003B2D77"/>
    <w:rsid w:val="003B3492"/>
    <w:rsid w:val="003B3C8C"/>
    <w:rsid w:val="003B3F6F"/>
    <w:rsid w:val="003B4099"/>
    <w:rsid w:val="003B4816"/>
    <w:rsid w:val="003B4BF2"/>
    <w:rsid w:val="003B5696"/>
    <w:rsid w:val="003B648C"/>
    <w:rsid w:val="003B64F0"/>
    <w:rsid w:val="003B6ABE"/>
    <w:rsid w:val="003B6F17"/>
    <w:rsid w:val="003C146A"/>
    <w:rsid w:val="003C19FC"/>
    <w:rsid w:val="003C3383"/>
    <w:rsid w:val="003C3B47"/>
    <w:rsid w:val="003C412A"/>
    <w:rsid w:val="003C6DE2"/>
    <w:rsid w:val="003C6E6F"/>
    <w:rsid w:val="003D0648"/>
    <w:rsid w:val="003D15E3"/>
    <w:rsid w:val="003D1FB3"/>
    <w:rsid w:val="003D4428"/>
    <w:rsid w:val="003D570B"/>
    <w:rsid w:val="003D5A84"/>
    <w:rsid w:val="003E089A"/>
    <w:rsid w:val="003E1C5A"/>
    <w:rsid w:val="003E1FAC"/>
    <w:rsid w:val="003E244A"/>
    <w:rsid w:val="003E246C"/>
    <w:rsid w:val="003E35CF"/>
    <w:rsid w:val="003E361E"/>
    <w:rsid w:val="003E3822"/>
    <w:rsid w:val="003E45A0"/>
    <w:rsid w:val="003E4CBC"/>
    <w:rsid w:val="003E4F60"/>
    <w:rsid w:val="003E5AF8"/>
    <w:rsid w:val="003E6BE0"/>
    <w:rsid w:val="003E722B"/>
    <w:rsid w:val="003E780B"/>
    <w:rsid w:val="003F01CB"/>
    <w:rsid w:val="003F0FC3"/>
    <w:rsid w:val="003F1C99"/>
    <w:rsid w:val="003F2104"/>
    <w:rsid w:val="003F2FA1"/>
    <w:rsid w:val="003F30E0"/>
    <w:rsid w:val="003F385C"/>
    <w:rsid w:val="003F5516"/>
    <w:rsid w:val="003F56F8"/>
    <w:rsid w:val="003F614F"/>
    <w:rsid w:val="003F6DA5"/>
    <w:rsid w:val="003F7BC9"/>
    <w:rsid w:val="004001D9"/>
    <w:rsid w:val="00401D41"/>
    <w:rsid w:val="004036D5"/>
    <w:rsid w:val="0040441D"/>
    <w:rsid w:val="004044BA"/>
    <w:rsid w:val="0040564B"/>
    <w:rsid w:val="00405DAE"/>
    <w:rsid w:val="004062E5"/>
    <w:rsid w:val="00407CB8"/>
    <w:rsid w:val="00410801"/>
    <w:rsid w:val="00410BD3"/>
    <w:rsid w:val="004127B2"/>
    <w:rsid w:val="00412896"/>
    <w:rsid w:val="00413286"/>
    <w:rsid w:val="00413AEB"/>
    <w:rsid w:val="0041413C"/>
    <w:rsid w:val="00414324"/>
    <w:rsid w:val="00414C8F"/>
    <w:rsid w:val="00414CE5"/>
    <w:rsid w:val="00415D3D"/>
    <w:rsid w:val="00416764"/>
    <w:rsid w:val="00416DA9"/>
    <w:rsid w:val="00416E52"/>
    <w:rsid w:val="004178AA"/>
    <w:rsid w:val="00417C19"/>
    <w:rsid w:val="00420E0B"/>
    <w:rsid w:val="00424D1C"/>
    <w:rsid w:val="0042569E"/>
    <w:rsid w:val="00425894"/>
    <w:rsid w:val="00425E95"/>
    <w:rsid w:val="00427CD5"/>
    <w:rsid w:val="004300EC"/>
    <w:rsid w:val="004301DA"/>
    <w:rsid w:val="004317D7"/>
    <w:rsid w:val="00432734"/>
    <w:rsid w:val="00432D09"/>
    <w:rsid w:val="00432EED"/>
    <w:rsid w:val="0043493E"/>
    <w:rsid w:val="00434EC9"/>
    <w:rsid w:val="00435129"/>
    <w:rsid w:val="00435B76"/>
    <w:rsid w:val="00436837"/>
    <w:rsid w:val="00442646"/>
    <w:rsid w:val="004428E7"/>
    <w:rsid w:val="00442CF2"/>
    <w:rsid w:val="004439D6"/>
    <w:rsid w:val="00444125"/>
    <w:rsid w:val="00444B31"/>
    <w:rsid w:val="00445676"/>
    <w:rsid w:val="0044595B"/>
    <w:rsid w:val="0044617F"/>
    <w:rsid w:val="004509CB"/>
    <w:rsid w:val="00451CD6"/>
    <w:rsid w:val="004524FE"/>
    <w:rsid w:val="004541E5"/>
    <w:rsid w:val="00454203"/>
    <w:rsid w:val="0045428D"/>
    <w:rsid w:val="00454385"/>
    <w:rsid w:val="004544D6"/>
    <w:rsid w:val="00454B67"/>
    <w:rsid w:val="004555CE"/>
    <w:rsid w:val="00455A94"/>
    <w:rsid w:val="00456017"/>
    <w:rsid w:val="00457F94"/>
    <w:rsid w:val="004601B1"/>
    <w:rsid w:val="004609D7"/>
    <w:rsid w:val="00462017"/>
    <w:rsid w:val="004647E6"/>
    <w:rsid w:val="00466F25"/>
    <w:rsid w:val="004673F2"/>
    <w:rsid w:val="004708F7"/>
    <w:rsid w:val="00470BD3"/>
    <w:rsid w:val="00470E07"/>
    <w:rsid w:val="00471253"/>
    <w:rsid w:val="0047129C"/>
    <w:rsid w:val="00472EF4"/>
    <w:rsid w:val="00473CD4"/>
    <w:rsid w:val="00474779"/>
    <w:rsid w:val="00474FE5"/>
    <w:rsid w:val="00475156"/>
    <w:rsid w:val="004811D7"/>
    <w:rsid w:val="00481250"/>
    <w:rsid w:val="00481567"/>
    <w:rsid w:val="00482C49"/>
    <w:rsid w:val="00483EB6"/>
    <w:rsid w:val="00484A20"/>
    <w:rsid w:val="00484C72"/>
    <w:rsid w:val="0048624A"/>
    <w:rsid w:val="0049076D"/>
    <w:rsid w:val="004912F7"/>
    <w:rsid w:val="00491BC7"/>
    <w:rsid w:val="00493943"/>
    <w:rsid w:val="00496FBC"/>
    <w:rsid w:val="004978EF"/>
    <w:rsid w:val="00497F17"/>
    <w:rsid w:val="004A1643"/>
    <w:rsid w:val="004A16AE"/>
    <w:rsid w:val="004A3395"/>
    <w:rsid w:val="004A409E"/>
    <w:rsid w:val="004A5A94"/>
    <w:rsid w:val="004A5BB3"/>
    <w:rsid w:val="004A75DD"/>
    <w:rsid w:val="004A76E3"/>
    <w:rsid w:val="004B0139"/>
    <w:rsid w:val="004B24D3"/>
    <w:rsid w:val="004B25FA"/>
    <w:rsid w:val="004B2675"/>
    <w:rsid w:val="004B37BC"/>
    <w:rsid w:val="004B3B08"/>
    <w:rsid w:val="004B3B5D"/>
    <w:rsid w:val="004B45E1"/>
    <w:rsid w:val="004B4F13"/>
    <w:rsid w:val="004B56AD"/>
    <w:rsid w:val="004B57EE"/>
    <w:rsid w:val="004B5AE6"/>
    <w:rsid w:val="004B6D91"/>
    <w:rsid w:val="004B7001"/>
    <w:rsid w:val="004C1257"/>
    <w:rsid w:val="004C1484"/>
    <w:rsid w:val="004C1FC5"/>
    <w:rsid w:val="004C2B90"/>
    <w:rsid w:val="004C471A"/>
    <w:rsid w:val="004C4B54"/>
    <w:rsid w:val="004C59EE"/>
    <w:rsid w:val="004C5A43"/>
    <w:rsid w:val="004C7E10"/>
    <w:rsid w:val="004D09F2"/>
    <w:rsid w:val="004D0F74"/>
    <w:rsid w:val="004D17AA"/>
    <w:rsid w:val="004D2432"/>
    <w:rsid w:val="004D2B8D"/>
    <w:rsid w:val="004D3223"/>
    <w:rsid w:val="004D3585"/>
    <w:rsid w:val="004D43C9"/>
    <w:rsid w:val="004D47F6"/>
    <w:rsid w:val="004D5809"/>
    <w:rsid w:val="004D59D7"/>
    <w:rsid w:val="004D5D41"/>
    <w:rsid w:val="004D7712"/>
    <w:rsid w:val="004D7D70"/>
    <w:rsid w:val="004E0249"/>
    <w:rsid w:val="004E0CCF"/>
    <w:rsid w:val="004E11D7"/>
    <w:rsid w:val="004E46A9"/>
    <w:rsid w:val="004E7DA0"/>
    <w:rsid w:val="004E7FB3"/>
    <w:rsid w:val="004F040C"/>
    <w:rsid w:val="004F0A6E"/>
    <w:rsid w:val="004F2A9A"/>
    <w:rsid w:val="004F2FFD"/>
    <w:rsid w:val="004F6C74"/>
    <w:rsid w:val="0050022B"/>
    <w:rsid w:val="00500EF4"/>
    <w:rsid w:val="005032C4"/>
    <w:rsid w:val="00503488"/>
    <w:rsid w:val="005040E6"/>
    <w:rsid w:val="00504C2B"/>
    <w:rsid w:val="00505F2F"/>
    <w:rsid w:val="0050648D"/>
    <w:rsid w:val="00510657"/>
    <w:rsid w:val="005120D5"/>
    <w:rsid w:val="00512479"/>
    <w:rsid w:val="00513C94"/>
    <w:rsid w:val="00514AF6"/>
    <w:rsid w:val="00515CCF"/>
    <w:rsid w:val="005160BC"/>
    <w:rsid w:val="00516961"/>
    <w:rsid w:val="00517EDE"/>
    <w:rsid w:val="00521539"/>
    <w:rsid w:val="005216C8"/>
    <w:rsid w:val="00523AF4"/>
    <w:rsid w:val="005259C8"/>
    <w:rsid w:val="005266F8"/>
    <w:rsid w:val="0052739E"/>
    <w:rsid w:val="00527FD0"/>
    <w:rsid w:val="00530585"/>
    <w:rsid w:val="00532CB5"/>
    <w:rsid w:val="00532DE4"/>
    <w:rsid w:val="00532EAA"/>
    <w:rsid w:val="005341AC"/>
    <w:rsid w:val="00534509"/>
    <w:rsid w:val="0053469C"/>
    <w:rsid w:val="00535588"/>
    <w:rsid w:val="00535C07"/>
    <w:rsid w:val="005408BC"/>
    <w:rsid w:val="005458B1"/>
    <w:rsid w:val="00545BAE"/>
    <w:rsid w:val="00545FB9"/>
    <w:rsid w:val="00546B93"/>
    <w:rsid w:val="005506DC"/>
    <w:rsid w:val="00551B53"/>
    <w:rsid w:val="005520D7"/>
    <w:rsid w:val="005522C9"/>
    <w:rsid w:val="00552324"/>
    <w:rsid w:val="005536D9"/>
    <w:rsid w:val="00553733"/>
    <w:rsid w:val="0055605E"/>
    <w:rsid w:val="005567F3"/>
    <w:rsid w:val="00560D3D"/>
    <w:rsid w:val="00562289"/>
    <w:rsid w:val="00562430"/>
    <w:rsid w:val="00562DA2"/>
    <w:rsid w:val="0056467B"/>
    <w:rsid w:val="00566A51"/>
    <w:rsid w:val="00566BC5"/>
    <w:rsid w:val="00570432"/>
    <w:rsid w:val="00571120"/>
    <w:rsid w:val="00572230"/>
    <w:rsid w:val="00572A75"/>
    <w:rsid w:val="0057452A"/>
    <w:rsid w:val="0057498E"/>
    <w:rsid w:val="005801E2"/>
    <w:rsid w:val="00580279"/>
    <w:rsid w:val="00581F24"/>
    <w:rsid w:val="00582B10"/>
    <w:rsid w:val="005839AE"/>
    <w:rsid w:val="00584BA7"/>
    <w:rsid w:val="00585347"/>
    <w:rsid w:val="0058544F"/>
    <w:rsid w:val="00585CBA"/>
    <w:rsid w:val="0058669B"/>
    <w:rsid w:val="00590155"/>
    <w:rsid w:val="005917F4"/>
    <w:rsid w:val="00591EC7"/>
    <w:rsid w:val="0059216B"/>
    <w:rsid w:val="0059257A"/>
    <w:rsid w:val="005925E6"/>
    <w:rsid w:val="00594B0C"/>
    <w:rsid w:val="005950C9"/>
    <w:rsid w:val="005961C2"/>
    <w:rsid w:val="00596687"/>
    <w:rsid w:val="005971DB"/>
    <w:rsid w:val="0059740E"/>
    <w:rsid w:val="0059794A"/>
    <w:rsid w:val="00597FAA"/>
    <w:rsid w:val="005A0F40"/>
    <w:rsid w:val="005A11AB"/>
    <w:rsid w:val="005A3F06"/>
    <w:rsid w:val="005A4343"/>
    <w:rsid w:val="005A5500"/>
    <w:rsid w:val="005A56C7"/>
    <w:rsid w:val="005A749A"/>
    <w:rsid w:val="005B00D7"/>
    <w:rsid w:val="005B03DB"/>
    <w:rsid w:val="005B0459"/>
    <w:rsid w:val="005B05E5"/>
    <w:rsid w:val="005B07E1"/>
    <w:rsid w:val="005B16F2"/>
    <w:rsid w:val="005B191A"/>
    <w:rsid w:val="005B354C"/>
    <w:rsid w:val="005B41A2"/>
    <w:rsid w:val="005B4A28"/>
    <w:rsid w:val="005B57BA"/>
    <w:rsid w:val="005B5EFD"/>
    <w:rsid w:val="005B7854"/>
    <w:rsid w:val="005B7B72"/>
    <w:rsid w:val="005B7F5C"/>
    <w:rsid w:val="005C0D66"/>
    <w:rsid w:val="005C1194"/>
    <w:rsid w:val="005C11A1"/>
    <w:rsid w:val="005C14E6"/>
    <w:rsid w:val="005C15C5"/>
    <w:rsid w:val="005C1AB8"/>
    <w:rsid w:val="005C40A7"/>
    <w:rsid w:val="005C67E1"/>
    <w:rsid w:val="005C69BE"/>
    <w:rsid w:val="005C710F"/>
    <w:rsid w:val="005C7B6C"/>
    <w:rsid w:val="005D0E3A"/>
    <w:rsid w:val="005D1530"/>
    <w:rsid w:val="005D1BD4"/>
    <w:rsid w:val="005D2014"/>
    <w:rsid w:val="005D218F"/>
    <w:rsid w:val="005D2EF9"/>
    <w:rsid w:val="005D3879"/>
    <w:rsid w:val="005D487E"/>
    <w:rsid w:val="005D712A"/>
    <w:rsid w:val="005D7F1A"/>
    <w:rsid w:val="005D7F7F"/>
    <w:rsid w:val="005E1ABB"/>
    <w:rsid w:val="005E1B49"/>
    <w:rsid w:val="005E1DB3"/>
    <w:rsid w:val="005E2B0B"/>
    <w:rsid w:val="005E3562"/>
    <w:rsid w:val="005E4466"/>
    <w:rsid w:val="005E4EAC"/>
    <w:rsid w:val="005E61DE"/>
    <w:rsid w:val="005E6E73"/>
    <w:rsid w:val="005E7040"/>
    <w:rsid w:val="005F00B8"/>
    <w:rsid w:val="005F04B0"/>
    <w:rsid w:val="005F1B4B"/>
    <w:rsid w:val="005F33D7"/>
    <w:rsid w:val="005F35A7"/>
    <w:rsid w:val="005F382F"/>
    <w:rsid w:val="005F38E5"/>
    <w:rsid w:val="005F3C35"/>
    <w:rsid w:val="005F67EC"/>
    <w:rsid w:val="005F7159"/>
    <w:rsid w:val="00600A82"/>
    <w:rsid w:val="006011D6"/>
    <w:rsid w:val="00601243"/>
    <w:rsid w:val="00601DD8"/>
    <w:rsid w:val="0060357A"/>
    <w:rsid w:val="006035E2"/>
    <w:rsid w:val="0060402D"/>
    <w:rsid w:val="0060465F"/>
    <w:rsid w:val="00606A5C"/>
    <w:rsid w:val="00606C2D"/>
    <w:rsid w:val="00606C96"/>
    <w:rsid w:val="006103E3"/>
    <w:rsid w:val="00610B9F"/>
    <w:rsid w:val="0061101B"/>
    <w:rsid w:val="006118A2"/>
    <w:rsid w:val="00612413"/>
    <w:rsid w:val="006126E1"/>
    <w:rsid w:val="00613A36"/>
    <w:rsid w:val="00613C9A"/>
    <w:rsid w:val="00614141"/>
    <w:rsid w:val="00614B5C"/>
    <w:rsid w:val="00615DE1"/>
    <w:rsid w:val="006204DE"/>
    <w:rsid w:val="00620F8A"/>
    <w:rsid w:val="00622D73"/>
    <w:rsid w:val="00625E48"/>
    <w:rsid w:val="00626CD9"/>
    <w:rsid w:val="0062704B"/>
    <w:rsid w:val="00627153"/>
    <w:rsid w:val="006304A4"/>
    <w:rsid w:val="006316FE"/>
    <w:rsid w:val="006324CD"/>
    <w:rsid w:val="00632C8B"/>
    <w:rsid w:val="00633513"/>
    <w:rsid w:val="006360DE"/>
    <w:rsid w:val="006405E9"/>
    <w:rsid w:val="00641460"/>
    <w:rsid w:val="00643D0F"/>
    <w:rsid w:val="006443D3"/>
    <w:rsid w:val="006465F2"/>
    <w:rsid w:val="00651504"/>
    <w:rsid w:val="006523CE"/>
    <w:rsid w:val="00652416"/>
    <w:rsid w:val="00652B3E"/>
    <w:rsid w:val="0065393E"/>
    <w:rsid w:val="00654D32"/>
    <w:rsid w:val="006578C6"/>
    <w:rsid w:val="006615E3"/>
    <w:rsid w:val="00663B65"/>
    <w:rsid w:val="006645E7"/>
    <w:rsid w:val="0066475E"/>
    <w:rsid w:val="00664963"/>
    <w:rsid w:val="006651A5"/>
    <w:rsid w:val="006654C3"/>
    <w:rsid w:val="00672061"/>
    <w:rsid w:val="006729D3"/>
    <w:rsid w:val="006747F3"/>
    <w:rsid w:val="00674D9B"/>
    <w:rsid w:val="00675BB6"/>
    <w:rsid w:val="006777AF"/>
    <w:rsid w:val="00677DDF"/>
    <w:rsid w:val="0068118E"/>
    <w:rsid w:val="006834CE"/>
    <w:rsid w:val="00683CA3"/>
    <w:rsid w:val="00684438"/>
    <w:rsid w:val="00687DAF"/>
    <w:rsid w:val="00690566"/>
    <w:rsid w:val="00691155"/>
    <w:rsid w:val="00691500"/>
    <w:rsid w:val="00691C09"/>
    <w:rsid w:val="00692E18"/>
    <w:rsid w:val="00694663"/>
    <w:rsid w:val="00694771"/>
    <w:rsid w:val="00695035"/>
    <w:rsid w:val="00695F3B"/>
    <w:rsid w:val="00696534"/>
    <w:rsid w:val="0069741A"/>
    <w:rsid w:val="00697EAE"/>
    <w:rsid w:val="006A0689"/>
    <w:rsid w:val="006A084D"/>
    <w:rsid w:val="006A1058"/>
    <w:rsid w:val="006A21FB"/>
    <w:rsid w:val="006A3C55"/>
    <w:rsid w:val="006A3CC9"/>
    <w:rsid w:val="006A3DD3"/>
    <w:rsid w:val="006A458E"/>
    <w:rsid w:val="006A4B59"/>
    <w:rsid w:val="006A564B"/>
    <w:rsid w:val="006A5A9F"/>
    <w:rsid w:val="006A681D"/>
    <w:rsid w:val="006A7397"/>
    <w:rsid w:val="006B00EC"/>
    <w:rsid w:val="006B04BD"/>
    <w:rsid w:val="006B1BAA"/>
    <w:rsid w:val="006B3E20"/>
    <w:rsid w:val="006B4A0C"/>
    <w:rsid w:val="006B4F48"/>
    <w:rsid w:val="006B592B"/>
    <w:rsid w:val="006B756B"/>
    <w:rsid w:val="006B7583"/>
    <w:rsid w:val="006B775F"/>
    <w:rsid w:val="006C0280"/>
    <w:rsid w:val="006C14EE"/>
    <w:rsid w:val="006C259C"/>
    <w:rsid w:val="006C2B12"/>
    <w:rsid w:val="006C2B20"/>
    <w:rsid w:val="006C3160"/>
    <w:rsid w:val="006C4938"/>
    <w:rsid w:val="006C5720"/>
    <w:rsid w:val="006C70CB"/>
    <w:rsid w:val="006D0652"/>
    <w:rsid w:val="006D118B"/>
    <w:rsid w:val="006D11E4"/>
    <w:rsid w:val="006D244C"/>
    <w:rsid w:val="006D4126"/>
    <w:rsid w:val="006D5515"/>
    <w:rsid w:val="006D5E7B"/>
    <w:rsid w:val="006D7ECB"/>
    <w:rsid w:val="006D7F36"/>
    <w:rsid w:val="006E0475"/>
    <w:rsid w:val="006E06A3"/>
    <w:rsid w:val="006E159B"/>
    <w:rsid w:val="006E19AD"/>
    <w:rsid w:val="006E1DCD"/>
    <w:rsid w:val="006E274D"/>
    <w:rsid w:val="006E4284"/>
    <w:rsid w:val="006E5BF4"/>
    <w:rsid w:val="006E6EE8"/>
    <w:rsid w:val="006E7581"/>
    <w:rsid w:val="006E7DB4"/>
    <w:rsid w:val="006F0D4D"/>
    <w:rsid w:val="006F1179"/>
    <w:rsid w:val="006F2300"/>
    <w:rsid w:val="006F441C"/>
    <w:rsid w:val="006F59C1"/>
    <w:rsid w:val="006F5D2F"/>
    <w:rsid w:val="006F7293"/>
    <w:rsid w:val="006F77A5"/>
    <w:rsid w:val="007009E6"/>
    <w:rsid w:val="0070412E"/>
    <w:rsid w:val="007059AA"/>
    <w:rsid w:val="00706126"/>
    <w:rsid w:val="00706B0F"/>
    <w:rsid w:val="007070AF"/>
    <w:rsid w:val="007077C3"/>
    <w:rsid w:val="00707BAC"/>
    <w:rsid w:val="00713B49"/>
    <w:rsid w:val="00713D29"/>
    <w:rsid w:val="007149F5"/>
    <w:rsid w:val="0071664B"/>
    <w:rsid w:val="00721F34"/>
    <w:rsid w:val="00722839"/>
    <w:rsid w:val="00722C80"/>
    <w:rsid w:val="00723CEB"/>
    <w:rsid w:val="007244F1"/>
    <w:rsid w:val="00724850"/>
    <w:rsid w:val="007254B7"/>
    <w:rsid w:val="007256B4"/>
    <w:rsid w:val="00725CEE"/>
    <w:rsid w:val="00725D8C"/>
    <w:rsid w:val="00732A6F"/>
    <w:rsid w:val="007335C7"/>
    <w:rsid w:val="0073390A"/>
    <w:rsid w:val="00733CD6"/>
    <w:rsid w:val="007342BD"/>
    <w:rsid w:val="00740D11"/>
    <w:rsid w:val="007414A4"/>
    <w:rsid w:val="00741F57"/>
    <w:rsid w:val="007422C9"/>
    <w:rsid w:val="007442D2"/>
    <w:rsid w:val="007451CA"/>
    <w:rsid w:val="00745F61"/>
    <w:rsid w:val="007477B0"/>
    <w:rsid w:val="0075205B"/>
    <w:rsid w:val="00752554"/>
    <w:rsid w:val="00753BFB"/>
    <w:rsid w:val="007548EF"/>
    <w:rsid w:val="00757789"/>
    <w:rsid w:val="00757815"/>
    <w:rsid w:val="00757E61"/>
    <w:rsid w:val="007601BB"/>
    <w:rsid w:val="007628A2"/>
    <w:rsid w:val="00762B15"/>
    <w:rsid w:val="00763E7F"/>
    <w:rsid w:val="00766B19"/>
    <w:rsid w:val="00766D10"/>
    <w:rsid w:val="0077018C"/>
    <w:rsid w:val="00770A59"/>
    <w:rsid w:val="00770BC9"/>
    <w:rsid w:val="00771504"/>
    <w:rsid w:val="007717D7"/>
    <w:rsid w:val="00771F07"/>
    <w:rsid w:val="007721B0"/>
    <w:rsid w:val="00772B8A"/>
    <w:rsid w:val="00773D2F"/>
    <w:rsid w:val="00774DDA"/>
    <w:rsid w:val="00774F6F"/>
    <w:rsid w:val="00775F3B"/>
    <w:rsid w:val="0077677B"/>
    <w:rsid w:val="007773D9"/>
    <w:rsid w:val="007816A2"/>
    <w:rsid w:val="00781740"/>
    <w:rsid w:val="00781E67"/>
    <w:rsid w:val="007823A4"/>
    <w:rsid w:val="00782AFE"/>
    <w:rsid w:val="00783107"/>
    <w:rsid w:val="00787532"/>
    <w:rsid w:val="007878DD"/>
    <w:rsid w:val="00787F75"/>
    <w:rsid w:val="0079056A"/>
    <w:rsid w:val="00790C9F"/>
    <w:rsid w:val="007919C1"/>
    <w:rsid w:val="00791CE3"/>
    <w:rsid w:val="00792165"/>
    <w:rsid w:val="00792B8C"/>
    <w:rsid w:val="007955B6"/>
    <w:rsid w:val="00795AC4"/>
    <w:rsid w:val="00796075"/>
    <w:rsid w:val="007964ED"/>
    <w:rsid w:val="007A1A88"/>
    <w:rsid w:val="007A1C3F"/>
    <w:rsid w:val="007A1E53"/>
    <w:rsid w:val="007A305C"/>
    <w:rsid w:val="007A3AD0"/>
    <w:rsid w:val="007A3E74"/>
    <w:rsid w:val="007A4163"/>
    <w:rsid w:val="007A5152"/>
    <w:rsid w:val="007A545D"/>
    <w:rsid w:val="007A6BD0"/>
    <w:rsid w:val="007A7312"/>
    <w:rsid w:val="007A7524"/>
    <w:rsid w:val="007B0169"/>
    <w:rsid w:val="007B0917"/>
    <w:rsid w:val="007B0DCB"/>
    <w:rsid w:val="007B1B75"/>
    <w:rsid w:val="007B3347"/>
    <w:rsid w:val="007B4572"/>
    <w:rsid w:val="007B487C"/>
    <w:rsid w:val="007B4FF5"/>
    <w:rsid w:val="007B5EC2"/>
    <w:rsid w:val="007B605F"/>
    <w:rsid w:val="007B6FCF"/>
    <w:rsid w:val="007B70A1"/>
    <w:rsid w:val="007B7504"/>
    <w:rsid w:val="007B7733"/>
    <w:rsid w:val="007C184A"/>
    <w:rsid w:val="007C1BB2"/>
    <w:rsid w:val="007C2928"/>
    <w:rsid w:val="007C2F3A"/>
    <w:rsid w:val="007C35DD"/>
    <w:rsid w:val="007C3974"/>
    <w:rsid w:val="007C40A9"/>
    <w:rsid w:val="007C4CA8"/>
    <w:rsid w:val="007C4DEB"/>
    <w:rsid w:val="007C501E"/>
    <w:rsid w:val="007C50FC"/>
    <w:rsid w:val="007C6050"/>
    <w:rsid w:val="007C7A0C"/>
    <w:rsid w:val="007C7B00"/>
    <w:rsid w:val="007D072B"/>
    <w:rsid w:val="007D2CEC"/>
    <w:rsid w:val="007D3C2D"/>
    <w:rsid w:val="007D4DEC"/>
    <w:rsid w:val="007D59BE"/>
    <w:rsid w:val="007D60FE"/>
    <w:rsid w:val="007D7222"/>
    <w:rsid w:val="007D7F6F"/>
    <w:rsid w:val="007E0615"/>
    <w:rsid w:val="007E0F39"/>
    <w:rsid w:val="007E1A64"/>
    <w:rsid w:val="007E257A"/>
    <w:rsid w:val="007E44D3"/>
    <w:rsid w:val="007E530D"/>
    <w:rsid w:val="007E62D2"/>
    <w:rsid w:val="007F53EB"/>
    <w:rsid w:val="007F5A2D"/>
    <w:rsid w:val="007F6D42"/>
    <w:rsid w:val="00801A01"/>
    <w:rsid w:val="008028BF"/>
    <w:rsid w:val="0080320A"/>
    <w:rsid w:val="008037E4"/>
    <w:rsid w:val="008038BC"/>
    <w:rsid w:val="00804E53"/>
    <w:rsid w:val="0080512E"/>
    <w:rsid w:val="00805A8B"/>
    <w:rsid w:val="00811641"/>
    <w:rsid w:val="00811750"/>
    <w:rsid w:val="00811C4E"/>
    <w:rsid w:val="00811E73"/>
    <w:rsid w:val="00813F6D"/>
    <w:rsid w:val="00816A2B"/>
    <w:rsid w:val="0081767F"/>
    <w:rsid w:val="0082323B"/>
    <w:rsid w:val="00823BE8"/>
    <w:rsid w:val="00825017"/>
    <w:rsid w:val="00825697"/>
    <w:rsid w:val="008260DD"/>
    <w:rsid w:val="00826B8C"/>
    <w:rsid w:val="00826C63"/>
    <w:rsid w:val="00830C2E"/>
    <w:rsid w:val="008327D6"/>
    <w:rsid w:val="00835AEA"/>
    <w:rsid w:val="00840344"/>
    <w:rsid w:val="00840699"/>
    <w:rsid w:val="00840B95"/>
    <w:rsid w:val="008422BC"/>
    <w:rsid w:val="008429C5"/>
    <w:rsid w:val="00843682"/>
    <w:rsid w:val="00843945"/>
    <w:rsid w:val="00846123"/>
    <w:rsid w:val="0084773A"/>
    <w:rsid w:val="00847E91"/>
    <w:rsid w:val="00850213"/>
    <w:rsid w:val="0085090B"/>
    <w:rsid w:val="00851658"/>
    <w:rsid w:val="00851B17"/>
    <w:rsid w:val="008532C1"/>
    <w:rsid w:val="00854CDE"/>
    <w:rsid w:val="0085560D"/>
    <w:rsid w:val="008561B0"/>
    <w:rsid w:val="008561C9"/>
    <w:rsid w:val="00860992"/>
    <w:rsid w:val="008616FC"/>
    <w:rsid w:val="00862D21"/>
    <w:rsid w:val="00862F4E"/>
    <w:rsid w:val="008642EF"/>
    <w:rsid w:val="00864B89"/>
    <w:rsid w:val="00866D4D"/>
    <w:rsid w:val="00866F0D"/>
    <w:rsid w:val="0087150B"/>
    <w:rsid w:val="008722F2"/>
    <w:rsid w:val="0087296A"/>
    <w:rsid w:val="00873078"/>
    <w:rsid w:val="008763BE"/>
    <w:rsid w:val="00876AFF"/>
    <w:rsid w:val="00876B4F"/>
    <w:rsid w:val="00880659"/>
    <w:rsid w:val="00881ABF"/>
    <w:rsid w:val="00881B6A"/>
    <w:rsid w:val="00882466"/>
    <w:rsid w:val="00885E3A"/>
    <w:rsid w:val="0089500C"/>
    <w:rsid w:val="00895214"/>
    <w:rsid w:val="00896602"/>
    <w:rsid w:val="008A1FC5"/>
    <w:rsid w:val="008A2988"/>
    <w:rsid w:val="008A2D26"/>
    <w:rsid w:val="008A406D"/>
    <w:rsid w:val="008A46A7"/>
    <w:rsid w:val="008A4C1E"/>
    <w:rsid w:val="008A4DBC"/>
    <w:rsid w:val="008A54A4"/>
    <w:rsid w:val="008A5C1B"/>
    <w:rsid w:val="008B016A"/>
    <w:rsid w:val="008B09FA"/>
    <w:rsid w:val="008B1051"/>
    <w:rsid w:val="008B231B"/>
    <w:rsid w:val="008B2CBD"/>
    <w:rsid w:val="008B3D6D"/>
    <w:rsid w:val="008B3FFC"/>
    <w:rsid w:val="008B5B7D"/>
    <w:rsid w:val="008C0105"/>
    <w:rsid w:val="008C1A14"/>
    <w:rsid w:val="008C1B38"/>
    <w:rsid w:val="008C3CA2"/>
    <w:rsid w:val="008C47B5"/>
    <w:rsid w:val="008C48DA"/>
    <w:rsid w:val="008C661E"/>
    <w:rsid w:val="008C7840"/>
    <w:rsid w:val="008D042A"/>
    <w:rsid w:val="008D0C7B"/>
    <w:rsid w:val="008D23B2"/>
    <w:rsid w:val="008D305A"/>
    <w:rsid w:val="008D33A9"/>
    <w:rsid w:val="008D7CF0"/>
    <w:rsid w:val="008E1A41"/>
    <w:rsid w:val="008E2543"/>
    <w:rsid w:val="008E2D1D"/>
    <w:rsid w:val="008E4057"/>
    <w:rsid w:val="008E4929"/>
    <w:rsid w:val="008E524F"/>
    <w:rsid w:val="008E5530"/>
    <w:rsid w:val="008E725B"/>
    <w:rsid w:val="008F069C"/>
    <w:rsid w:val="008F13B3"/>
    <w:rsid w:val="008F302B"/>
    <w:rsid w:val="008F3089"/>
    <w:rsid w:val="008F3160"/>
    <w:rsid w:val="008F324E"/>
    <w:rsid w:val="008F3EA8"/>
    <w:rsid w:val="008F4EAB"/>
    <w:rsid w:val="008F5059"/>
    <w:rsid w:val="008F61B4"/>
    <w:rsid w:val="008F63A0"/>
    <w:rsid w:val="008F63B0"/>
    <w:rsid w:val="008F64F1"/>
    <w:rsid w:val="008F713C"/>
    <w:rsid w:val="00900F36"/>
    <w:rsid w:val="0090240B"/>
    <w:rsid w:val="0090385B"/>
    <w:rsid w:val="00903982"/>
    <w:rsid w:val="00904C58"/>
    <w:rsid w:val="009054B4"/>
    <w:rsid w:val="00905ED0"/>
    <w:rsid w:val="009069EE"/>
    <w:rsid w:val="00906A35"/>
    <w:rsid w:val="00906CD4"/>
    <w:rsid w:val="00910710"/>
    <w:rsid w:val="009108B0"/>
    <w:rsid w:val="0091225C"/>
    <w:rsid w:val="00912B0E"/>
    <w:rsid w:val="00912B6F"/>
    <w:rsid w:val="00912E9B"/>
    <w:rsid w:val="00914BF2"/>
    <w:rsid w:val="009156E8"/>
    <w:rsid w:val="00915AEB"/>
    <w:rsid w:val="00915ECD"/>
    <w:rsid w:val="009164AD"/>
    <w:rsid w:val="00916F8E"/>
    <w:rsid w:val="009209E5"/>
    <w:rsid w:val="00921487"/>
    <w:rsid w:val="00921764"/>
    <w:rsid w:val="00921957"/>
    <w:rsid w:val="00924CCF"/>
    <w:rsid w:val="00924F21"/>
    <w:rsid w:val="0092542D"/>
    <w:rsid w:val="009259C5"/>
    <w:rsid w:val="0092659A"/>
    <w:rsid w:val="009276B6"/>
    <w:rsid w:val="00927897"/>
    <w:rsid w:val="00927CD0"/>
    <w:rsid w:val="00931203"/>
    <w:rsid w:val="00931C6F"/>
    <w:rsid w:val="00931D22"/>
    <w:rsid w:val="00932749"/>
    <w:rsid w:val="00932943"/>
    <w:rsid w:val="00933B09"/>
    <w:rsid w:val="00934028"/>
    <w:rsid w:val="0093408A"/>
    <w:rsid w:val="009344B3"/>
    <w:rsid w:val="00934A6B"/>
    <w:rsid w:val="00934DE1"/>
    <w:rsid w:val="00935062"/>
    <w:rsid w:val="00936F1F"/>
    <w:rsid w:val="0094038A"/>
    <w:rsid w:val="0094130A"/>
    <w:rsid w:val="00942CE9"/>
    <w:rsid w:val="00943C8B"/>
    <w:rsid w:val="0094453C"/>
    <w:rsid w:val="00944F9B"/>
    <w:rsid w:val="009453A7"/>
    <w:rsid w:val="00947EE6"/>
    <w:rsid w:val="00951448"/>
    <w:rsid w:val="00952138"/>
    <w:rsid w:val="00952227"/>
    <w:rsid w:val="009538ED"/>
    <w:rsid w:val="009539A8"/>
    <w:rsid w:val="00954D53"/>
    <w:rsid w:val="009551C7"/>
    <w:rsid w:val="00955354"/>
    <w:rsid w:val="009553B4"/>
    <w:rsid w:val="00956109"/>
    <w:rsid w:val="00956B45"/>
    <w:rsid w:val="00957424"/>
    <w:rsid w:val="009574B5"/>
    <w:rsid w:val="00957716"/>
    <w:rsid w:val="00957DD8"/>
    <w:rsid w:val="0096054F"/>
    <w:rsid w:val="00960638"/>
    <w:rsid w:val="00960AB9"/>
    <w:rsid w:val="0096171D"/>
    <w:rsid w:val="00961886"/>
    <w:rsid w:val="00962566"/>
    <w:rsid w:val="009639B0"/>
    <w:rsid w:val="009643C6"/>
    <w:rsid w:val="00964EE2"/>
    <w:rsid w:val="00966552"/>
    <w:rsid w:val="00966D05"/>
    <w:rsid w:val="009673C2"/>
    <w:rsid w:val="00967EF1"/>
    <w:rsid w:val="00970373"/>
    <w:rsid w:val="009718D1"/>
    <w:rsid w:val="009743BC"/>
    <w:rsid w:val="0097529D"/>
    <w:rsid w:val="0097566C"/>
    <w:rsid w:val="00975B9A"/>
    <w:rsid w:val="00976664"/>
    <w:rsid w:val="00976BAB"/>
    <w:rsid w:val="00976DEF"/>
    <w:rsid w:val="00977122"/>
    <w:rsid w:val="00977B91"/>
    <w:rsid w:val="00980E69"/>
    <w:rsid w:val="00981215"/>
    <w:rsid w:val="0098172D"/>
    <w:rsid w:val="009827C2"/>
    <w:rsid w:val="00982E83"/>
    <w:rsid w:val="00983C9D"/>
    <w:rsid w:val="0098447D"/>
    <w:rsid w:val="00984489"/>
    <w:rsid w:val="00985C19"/>
    <w:rsid w:val="00986EE2"/>
    <w:rsid w:val="00987778"/>
    <w:rsid w:val="009903F3"/>
    <w:rsid w:val="00991B6D"/>
    <w:rsid w:val="0099203C"/>
    <w:rsid w:val="00992C75"/>
    <w:rsid w:val="00992F97"/>
    <w:rsid w:val="00992FC0"/>
    <w:rsid w:val="0099332C"/>
    <w:rsid w:val="00993D2F"/>
    <w:rsid w:val="00997F20"/>
    <w:rsid w:val="009A0380"/>
    <w:rsid w:val="009A09F4"/>
    <w:rsid w:val="009A2198"/>
    <w:rsid w:val="009A2557"/>
    <w:rsid w:val="009A38EB"/>
    <w:rsid w:val="009A43B7"/>
    <w:rsid w:val="009A4753"/>
    <w:rsid w:val="009A5E26"/>
    <w:rsid w:val="009A61CD"/>
    <w:rsid w:val="009A65CD"/>
    <w:rsid w:val="009A6E69"/>
    <w:rsid w:val="009A7E9F"/>
    <w:rsid w:val="009B0424"/>
    <w:rsid w:val="009B100E"/>
    <w:rsid w:val="009B1137"/>
    <w:rsid w:val="009B15F9"/>
    <w:rsid w:val="009B1A23"/>
    <w:rsid w:val="009B1E35"/>
    <w:rsid w:val="009B2CCD"/>
    <w:rsid w:val="009B375B"/>
    <w:rsid w:val="009B3F38"/>
    <w:rsid w:val="009B4544"/>
    <w:rsid w:val="009B6124"/>
    <w:rsid w:val="009B644C"/>
    <w:rsid w:val="009B650E"/>
    <w:rsid w:val="009B7A28"/>
    <w:rsid w:val="009B7B36"/>
    <w:rsid w:val="009C054C"/>
    <w:rsid w:val="009C0788"/>
    <w:rsid w:val="009C0B67"/>
    <w:rsid w:val="009C2297"/>
    <w:rsid w:val="009C39D8"/>
    <w:rsid w:val="009C4322"/>
    <w:rsid w:val="009C64CC"/>
    <w:rsid w:val="009C6523"/>
    <w:rsid w:val="009C6EAA"/>
    <w:rsid w:val="009C744F"/>
    <w:rsid w:val="009D0D0D"/>
    <w:rsid w:val="009D188C"/>
    <w:rsid w:val="009D21B1"/>
    <w:rsid w:val="009D2651"/>
    <w:rsid w:val="009D2F46"/>
    <w:rsid w:val="009D458C"/>
    <w:rsid w:val="009D45BE"/>
    <w:rsid w:val="009D4FA1"/>
    <w:rsid w:val="009D51DA"/>
    <w:rsid w:val="009D51F8"/>
    <w:rsid w:val="009D6958"/>
    <w:rsid w:val="009D6F57"/>
    <w:rsid w:val="009D7AE6"/>
    <w:rsid w:val="009E02DB"/>
    <w:rsid w:val="009E08C2"/>
    <w:rsid w:val="009E136C"/>
    <w:rsid w:val="009E16A4"/>
    <w:rsid w:val="009E191B"/>
    <w:rsid w:val="009E1FEB"/>
    <w:rsid w:val="009E228D"/>
    <w:rsid w:val="009E2A58"/>
    <w:rsid w:val="009E3480"/>
    <w:rsid w:val="009E39FD"/>
    <w:rsid w:val="009E4EBC"/>
    <w:rsid w:val="009E5228"/>
    <w:rsid w:val="009E54DA"/>
    <w:rsid w:val="009E5ABA"/>
    <w:rsid w:val="009E60F6"/>
    <w:rsid w:val="009E64F0"/>
    <w:rsid w:val="009E6517"/>
    <w:rsid w:val="009E6DAC"/>
    <w:rsid w:val="009F04D4"/>
    <w:rsid w:val="009F214C"/>
    <w:rsid w:val="009F31A1"/>
    <w:rsid w:val="009F31E3"/>
    <w:rsid w:val="009F4031"/>
    <w:rsid w:val="009F4D0F"/>
    <w:rsid w:val="009F5E1B"/>
    <w:rsid w:val="009F7BDF"/>
    <w:rsid w:val="00A00978"/>
    <w:rsid w:val="00A01499"/>
    <w:rsid w:val="00A0176C"/>
    <w:rsid w:val="00A01C74"/>
    <w:rsid w:val="00A02307"/>
    <w:rsid w:val="00A02917"/>
    <w:rsid w:val="00A043EF"/>
    <w:rsid w:val="00A0497F"/>
    <w:rsid w:val="00A04F2A"/>
    <w:rsid w:val="00A05D9F"/>
    <w:rsid w:val="00A0699F"/>
    <w:rsid w:val="00A0776B"/>
    <w:rsid w:val="00A101E8"/>
    <w:rsid w:val="00A10D42"/>
    <w:rsid w:val="00A116A0"/>
    <w:rsid w:val="00A11A45"/>
    <w:rsid w:val="00A11B70"/>
    <w:rsid w:val="00A12371"/>
    <w:rsid w:val="00A127CE"/>
    <w:rsid w:val="00A12D63"/>
    <w:rsid w:val="00A14527"/>
    <w:rsid w:val="00A14837"/>
    <w:rsid w:val="00A150E3"/>
    <w:rsid w:val="00A167BE"/>
    <w:rsid w:val="00A16E86"/>
    <w:rsid w:val="00A17D67"/>
    <w:rsid w:val="00A2243E"/>
    <w:rsid w:val="00A2251C"/>
    <w:rsid w:val="00A225D2"/>
    <w:rsid w:val="00A25E21"/>
    <w:rsid w:val="00A26A89"/>
    <w:rsid w:val="00A272B8"/>
    <w:rsid w:val="00A307F8"/>
    <w:rsid w:val="00A30923"/>
    <w:rsid w:val="00A315E3"/>
    <w:rsid w:val="00A33887"/>
    <w:rsid w:val="00A34971"/>
    <w:rsid w:val="00A3650F"/>
    <w:rsid w:val="00A37A65"/>
    <w:rsid w:val="00A41131"/>
    <w:rsid w:val="00A412F6"/>
    <w:rsid w:val="00A42E60"/>
    <w:rsid w:val="00A4510E"/>
    <w:rsid w:val="00A45C69"/>
    <w:rsid w:val="00A46198"/>
    <w:rsid w:val="00A464C7"/>
    <w:rsid w:val="00A467FF"/>
    <w:rsid w:val="00A47107"/>
    <w:rsid w:val="00A477B2"/>
    <w:rsid w:val="00A47CAA"/>
    <w:rsid w:val="00A517EF"/>
    <w:rsid w:val="00A51DCB"/>
    <w:rsid w:val="00A5210E"/>
    <w:rsid w:val="00A52B8B"/>
    <w:rsid w:val="00A53A3D"/>
    <w:rsid w:val="00A53CBC"/>
    <w:rsid w:val="00A53D14"/>
    <w:rsid w:val="00A53F81"/>
    <w:rsid w:val="00A54769"/>
    <w:rsid w:val="00A549C2"/>
    <w:rsid w:val="00A5551B"/>
    <w:rsid w:val="00A56496"/>
    <w:rsid w:val="00A56675"/>
    <w:rsid w:val="00A60A76"/>
    <w:rsid w:val="00A614B3"/>
    <w:rsid w:val="00A614FB"/>
    <w:rsid w:val="00A62237"/>
    <w:rsid w:val="00A6324D"/>
    <w:rsid w:val="00A6569F"/>
    <w:rsid w:val="00A65BFF"/>
    <w:rsid w:val="00A67A90"/>
    <w:rsid w:val="00A67B01"/>
    <w:rsid w:val="00A70D20"/>
    <w:rsid w:val="00A71E0A"/>
    <w:rsid w:val="00A71E12"/>
    <w:rsid w:val="00A72DC8"/>
    <w:rsid w:val="00A744F6"/>
    <w:rsid w:val="00A75CF4"/>
    <w:rsid w:val="00A770F1"/>
    <w:rsid w:val="00A80950"/>
    <w:rsid w:val="00A812C2"/>
    <w:rsid w:val="00A83104"/>
    <w:rsid w:val="00A8315B"/>
    <w:rsid w:val="00A834B6"/>
    <w:rsid w:val="00A857B5"/>
    <w:rsid w:val="00A87689"/>
    <w:rsid w:val="00A87E8A"/>
    <w:rsid w:val="00A904DE"/>
    <w:rsid w:val="00A90C7F"/>
    <w:rsid w:val="00A90C94"/>
    <w:rsid w:val="00A90D5B"/>
    <w:rsid w:val="00A91370"/>
    <w:rsid w:val="00A92091"/>
    <w:rsid w:val="00A9236A"/>
    <w:rsid w:val="00A935E5"/>
    <w:rsid w:val="00A93BFE"/>
    <w:rsid w:val="00A941AC"/>
    <w:rsid w:val="00A9447F"/>
    <w:rsid w:val="00A948A5"/>
    <w:rsid w:val="00A956E1"/>
    <w:rsid w:val="00A95900"/>
    <w:rsid w:val="00A9605F"/>
    <w:rsid w:val="00A960E1"/>
    <w:rsid w:val="00A96275"/>
    <w:rsid w:val="00A96673"/>
    <w:rsid w:val="00A96968"/>
    <w:rsid w:val="00A974EB"/>
    <w:rsid w:val="00A97F07"/>
    <w:rsid w:val="00AA0034"/>
    <w:rsid w:val="00AA0672"/>
    <w:rsid w:val="00AA08A7"/>
    <w:rsid w:val="00AA0AF9"/>
    <w:rsid w:val="00AA2133"/>
    <w:rsid w:val="00AA2511"/>
    <w:rsid w:val="00AA2CAF"/>
    <w:rsid w:val="00AA32D4"/>
    <w:rsid w:val="00AA33EC"/>
    <w:rsid w:val="00AA3C2B"/>
    <w:rsid w:val="00AA3D60"/>
    <w:rsid w:val="00AA3D9A"/>
    <w:rsid w:val="00AA4578"/>
    <w:rsid w:val="00AA4A5A"/>
    <w:rsid w:val="00AA5317"/>
    <w:rsid w:val="00AA5320"/>
    <w:rsid w:val="00AA57EC"/>
    <w:rsid w:val="00AA5888"/>
    <w:rsid w:val="00AA6AE6"/>
    <w:rsid w:val="00AA6C2D"/>
    <w:rsid w:val="00AB0512"/>
    <w:rsid w:val="00AB1602"/>
    <w:rsid w:val="00AB198D"/>
    <w:rsid w:val="00AB344A"/>
    <w:rsid w:val="00AB357F"/>
    <w:rsid w:val="00AB58B2"/>
    <w:rsid w:val="00AB5D0D"/>
    <w:rsid w:val="00AB5DF0"/>
    <w:rsid w:val="00AB5F31"/>
    <w:rsid w:val="00AB66DB"/>
    <w:rsid w:val="00AB6DDF"/>
    <w:rsid w:val="00AB6E19"/>
    <w:rsid w:val="00AB7235"/>
    <w:rsid w:val="00AC0742"/>
    <w:rsid w:val="00AC0BF0"/>
    <w:rsid w:val="00AC1C07"/>
    <w:rsid w:val="00AC2AA6"/>
    <w:rsid w:val="00AC33F5"/>
    <w:rsid w:val="00AC3809"/>
    <w:rsid w:val="00AC3E75"/>
    <w:rsid w:val="00AC531B"/>
    <w:rsid w:val="00AC5999"/>
    <w:rsid w:val="00AC5CAC"/>
    <w:rsid w:val="00AC616B"/>
    <w:rsid w:val="00AC69D2"/>
    <w:rsid w:val="00AC758A"/>
    <w:rsid w:val="00AD0444"/>
    <w:rsid w:val="00AD0CD2"/>
    <w:rsid w:val="00AD258F"/>
    <w:rsid w:val="00AD3E3F"/>
    <w:rsid w:val="00AD4335"/>
    <w:rsid w:val="00AD52B3"/>
    <w:rsid w:val="00AD6423"/>
    <w:rsid w:val="00AD73C1"/>
    <w:rsid w:val="00AD7D8B"/>
    <w:rsid w:val="00AE0DB0"/>
    <w:rsid w:val="00AE1C15"/>
    <w:rsid w:val="00AE4FFE"/>
    <w:rsid w:val="00AE50D0"/>
    <w:rsid w:val="00AE67DD"/>
    <w:rsid w:val="00AE73D4"/>
    <w:rsid w:val="00AE7583"/>
    <w:rsid w:val="00AE7D48"/>
    <w:rsid w:val="00AF0505"/>
    <w:rsid w:val="00AF0FD5"/>
    <w:rsid w:val="00AF1519"/>
    <w:rsid w:val="00AF22FA"/>
    <w:rsid w:val="00AF2933"/>
    <w:rsid w:val="00AF3088"/>
    <w:rsid w:val="00AF5CBA"/>
    <w:rsid w:val="00AF5E77"/>
    <w:rsid w:val="00AF6AF2"/>
    <w:rsid w:val="00B00129"/>
    <w:rsid w:val="00B00CE5"/>
    <w:rsid w:val="00B03E3A"/>
    <w:rsid w:val="00B0432E"/>
    <w:rsid w:val="00B049F9"/>
    <w:rsid w:val="00B05907"/>
    <w:rsid w:val="00B074EB"/>
    <w:rsid w:val="00B07E87"/>
    <w:rsid w:val="00B10065"/>
    <w:rsid w:val="00B10A08"/>
    <w:rsid w:val="00B1674E"/>
    <w:rsid w:val="00B16B08"/>
    <w:rsid w:val="00B2021A"/>
    <w:rsid w:val="00B20FD1"/>
    <w:rsid w:val="00B23705"/>
    <w:rsid w:val="00B23BF2"/>
    <w:rsid w:val="00B2444F"/>
    <w:rsid w:val="00B25483"/>
    <w:rsid w:val="00B254DA"/>
    <w:rsid w:val="00B2563F"/>
    <w:rsid w:val="00B25D8E"/>
    <w:rsid w:val="00B26CFB"/>
    <w:rsid w:val="00B27125"/>
    <w:rsid w:val="00B2760B"/>
    <w:rsid w:val="00B31916"/>
    <w:rsid w:val="00B33522"/>
    <w:rsid w:val="00B34509"/>
    <w:rsid w:val="00B347EA"/>
    <w:rsid w:val="00B355DD"/>
    <w:rsid w:val="00B3577D"/>
    <w:rsid w:val="00B359EA"/>
    <w:rsid w:val="00B3741F"/>
    <w:rsid w:val="00B37D01"/>
    <w:rsid w:val="00B37FCE"/>
    <w:rsid w:val="00B408D4"/>
    <w:rsid w:val="00B40E28"/>
    <w:rsid w:val="00B41800"/>
    <w:rsid w:val="00B420A4"/>
    <w:rsid w:val="00B42867"/>
    <w:rsid w:val="00B4352E"/>
    <w:rsid w:val="00B43832"/>
    <w:rsid w:val="00B44219"/>
    <w:rsid w:val="00B4457A"/>
    <w:rsid w:val="00B4499F"/>
    <w:rsid w:val="00B44EB4"/>
    <w:rsid w:val="00B450C4"/>
    <w:rsid w:val="00B45164"/>
    <w:rsid w:val="00B4545B"/>
    <w:rsid w:val="00B45DF2"/>
    <w:rsid w:val="00B464E1"/>
    <w:rsid w:val="00B4693F"/>
    <w:rsid w:val="00B46B41"/>
    <w:rsid w:val="00B476BD"/>
    <w:rsid w:val="00B50688"/>
    <w:rsid w:val="00B5070C"/>
    <w:rsid w:val="00B507B6"/>
    <w:rsid w:val="00B510D2"/>
    <w:rsid w:val="00B5160C"/>
    <w:rsid w:val="00B51D56"/>
    <w:rsid w:val="00B537B1"/>
    <w:rsid w:val="00B541DE"/>
    <w:rsid w:val="00B5499F"/>
    <w:rsid w:val="00B5530A"/>
    <w:rsid w:val="00B557E0"/>
    <w:rsid w:val="00B566BB"/>
    <w:rsid w:val="00B57362"/>
    <w:rsid w:val="00B577B9"/>
    <w:rsid w:val="00B57E31"/>
    <w:rsid w:val="00B60568"/>
    <w:rsid w:val="00B61AE2"/>
    <w:rsid w:val="00B6327D"/>
    <w:rsid w:val="00B654A5"/>
    <w:rsid w:val="00B71F28"/>
    <w:rsid w:val="00B720A1"/>
    <w:rsid w:val="00B73751"/>
    <w:rsid w:val="00B74655"/>
    <w:rsid w:val="00B746C3"/>
    <w:rsid w:val="00B74ADF"/>
    <w:rsid w:val="00B74DAA"/>
    <w:rsid w:val="00B7523E"/>
    <w:rsid w:val="00B753CF"/>
    <w:rsid w:val="00B7550F"/>
    <w:rsid w:val="00B76020"/>
    <w:rsid w:val="00B772D6"/>
    <w:rsid w:val="00B7751C"/>
    <w:rsid w:val="00B77567"/>
    <w:rsid w:val="00B80170"/>
    <w:rsid w:val="00B80794"/>
    <w:rsid w:val="00B81785"/>
    <w:rsid w:val="00B81F12"/>
    <w:rsid w:val="00B832DD"/>
    <w:rsid w:val="00B8414C"/>
    <w:rsid w:val="00B86088"/>
    <w:rsid w:val="00B90466"/>
    <w:rsid w:val="00B90EDB"/>
    <w:rsid w:val="00B91A16"/>
    <w:rsid w:val="00B91A8D"/>
    <w:rsid w:val="00B91C98"/>
    <w:rsid w:val="00B9250E"/>
    <w:rsid w:val="00B94B0F"/>
    <w:rsid w:val="00B94E4F"/>
    <w:rsid w:val="00B960CC"/>
    <w:rsid w:val="00B979D8"/>
    <w:rsid w:val="00B97DE6"/>
    <w:rsid w:val="00BA1B77"/>
    <w:rsid w:val="00BA2130"/>
    <w:rsid w:val="00BA22F3"/>
    <w:rsid w:val="00BA39E3"/>
    <w:rsid w:val="00BA3C61"/>
    <w:rsid w:val="00BA44F2"/>
    <w:rsid w:val="00BA492B"/>
    <w:rsid w:val="00BA4DF2"/>
    <w:rsid w:val="00BA4E52"/>
    <w:rsid w:val="00BA63F6"/>
    <w:rsid w:val="00BA7246"/>
    <w:rsid w:val="00BB0856"/>
    <w:rsid w:val="00BB0A87"/>
    <w:rsid w:val="00BB140D"/>
    <w:rsid w:val="00BB1C19"/>
    <w:rsid w:val="00BB2DCE"/>
    <w:rsid w:val="00BB43CE"/>
    <w:rsid w:val="00BB69FC"/>
    <w:rsid w:val="00BC0000"/>
    <w:rsid w:val="00BC0F3D"/>
    <w:rsid w:val="00BC1273"/>
    <w:rsid w:val="00BC160C"/>
    <w:rsid w:val="00BC3A05"/>
    <w:rsid w:val="00BC60D9"/>
    <w:rsid w:val="00BC68FA"/>
    <w:rsid w:val="00BC737D"/>
    <w:rsid w:val="00BC7649"/>
    <w:rsid w:val="00BD1B38"/>
    <w:rsid w:val="00BD4AC5"/>
    <w:rsid w:val="00BD77CF"/>
    <w:rsid w:val="00BE0EF3"/>
    <w:rsid w:val="00BE1ACF"/>
    <w:rsid w:val="00BE1BA1"/>
    <w:rsid w:val="00BE3522"/>
    <w:rsid w:val="00BE3C14"/>
    <w:rsid w:val="00BE6955"/>
    <w:rsid w:val="00BE75FC"/>
    <w:rsid w:val="00BE7678"/>
    <w:rsid w:val="00BE7BC1"/>
    <w:rsid w:val="00BF17CE"/>
    <w:rsid w:val="00BF3936"/>
    <w:rsid w:val="00BF3C2F"/>
    <w:rsid w:val="00BF4421"/>
    <w:rsid w:val="00BF4BAD"/>
    <w:rsid w:val="00C00824"/>
    <w:rsid w:val="00C008BA"/>
    <w:rsid w:val="00C01262"/>
    <w:rsid w:val="00C0211E"/>
    <w:rsid w:val="00C02544"/>
    <w:rsid w:val="00C0350E"/>
    <w:rsid w:val="00C03FE3"/>
    <w:rsid w:val="00C050BC"/>
    <w:rsid w:val="00C062C8"/>
    <w:rsid w:val="00C06D5E"/>
    <w:rsid w:val="00C07551"/>
    <w:rsid w:val="00C07B50"/>
    <w:rsid w:val="00C10C7E"/>
    <w:rsid w:val="00C1142C"/>
    <w:rsid w:val="00C118B0"/>
    <w:rsid w:val="00C1219E"/>
    <w:rsid w:val="00C1363E"/>
    <w:rsid w:val="00C167A6"/>
    <w:rsid w:val="00C2192A"/>
    <w:rsid w:val="00C21D61"/>
    <w:rsid w:val="00C228A2"/>
    <w:rsid w:val="00C22AB7"/>
    <w:rsid w:val="00C2306A"/>
    <w:rsid w:val="00C23C79"/>
    <w:rsid w:val="00C2400B"/>
    <w:rsid w:val="00C240C2"/>
    <w:rsid w:val="00C241B3"/>
    <w:rsid w:val="00C246DB"/>
    <w:rsid w:val="00C25E4C"/>
    <w:rsid w:val="00C25FB9"/>
    <w:rsid w:val="00C26E87"/>
    <w:rsid w:val="00C26F39"/>
    <w:rsid w:val="00C31A0B"/>
    <w:rsid w:val="00C32014"/>
    <w:rsid w:val="00C32114"/>
    <w:rsid w:val="00C32D04"/>
    <w:rsid w:val="00C33DF5"/>
    <w:rsid w:val="00C33EEE"/>
    <w:rsid w:val="00C3557A"/>
    <w:rsid w:val="00C35C3E"/>
    <w:rsid w:val="00C36842"/>
    <w:rsid w:val="00C42DC1"/>
    <w:rsid w:val="00C43425"/>
    <w:rsid w:val="00C435AC"/>
    <w:rsid w:val="00C438B3"/>
    <w:rsid w:val="00C44ED2"/>
    <w:rsid w:val="00C45FFE"/>
    <w:rsid w:val="00C462DE"/>
    <w:rsid w:val="00C463E5"/>
    <w:rsid w:val="00C46A5D"/>
    <w:rsid w:val="00C46D92"/>
    <w:rsid w:val="00C4734D"/>
    <w:rsid w:val="00C479F9"/>
    <w:rsid w:val="00C51460"/>
    <w:rsid w:val="00C51D0C"/>
    <w:rsid w:val="00C54910"/>
    <w:rsid w:val="00C54C34"/>
    <w:rsid w:val="00C55536"/>
    <w:rsid w:val="00C55A3D"/>
    <w:rsid w:val="00C56833"/>
    <w:rsid w:val="00C56E53"/>
    <w:rsid w:val="00C60AC9"/>
    <w:rsid w:val="00C61F35"/>
    <w:rsid w:val="00C629C7"/>
    <w:rsid w:val="00C630A7"/>
    <w:rsid w:val="00C638F5"/>
    <w:rsid w:val="00C63CD2"/>
    <w:rsid w:val="00C64575"/>
    <w:rsid w:val="00C64982"/>
    <w:rsid w:val="00C65D9B"/>
    <w:rsid w:val="00C66FD0"/>
    <w:rsid w:val="00C677EA"/>
    <w:rsid w:val="00C67AF9"/>
    <w:rsid w:val="00C72346"/>
    <w:rsid w:val="00C743A6"/>
    <w:rsid w:val="00C74402"/>
    <w:rsid w:val="00C747B4"/>
    <w:rsid w:val="00C74AEF"/>
    <w:rsid w:val="00C75478"/>
    <w:rsid w:val="00C76086"/>
    <w:rsid w:val="00C766A4"/>
    <w:rsid w:val="00C76984"/>
    <w:rsid w:val="00C76BCA"/>
    <w:rsid w:val="00C77F34"/>
    <w:rsid w:val="00C80F50"/>
    <w:rsid w:val="00C81C4B"/>
    <w:rsid w:val="00C829AC"/>
    <w:rsid w:val="00C83458"/>
    <w:rsid w:val="00C83E56"/>
    <w:rsid w:val="00C845D2"/>
    <w:rsid w:val="00C87836"/>
    <w:rsid w:val="00C908CF"/>
    <w:rsid w:val="00C90FD3"/>
    <w:rsid w:val="00C92047"/>
    <w:rsid w:val="00C92332"/>
    <w:rsid w:val="00C9521B"/>
    <w:rsid w:val="00C95FBA"/>
    <w:rsid w:val="00C962A4"/>
    <w:rsid w:val="00C979F6"/>
    <w:rsid w:val="00CA09C9"/>
    <w:rsid w:val="00CA134D"/>
    <w:rsid w:val="00CA237A"/>
    <w:rsid w:val="00CA3421"/>
    <w:rsid w:val="00CA380E"/>
    <w:rsid w:val="00CA5888"/>
    <w:rsid w:val="00CB0D10"/>
    <w:rsid w:val="00CB1071"/>
    <w:rsid w:val="00CB113F"/>
    <w:rsid w:val="00CB171D"/>
    <w:rsid w:val="00CB1819"/>
    <w:rsid w:val="00CB317F"/>
    <w:rsid w:val="00CB3FFC"/>
    <w:rsid w:val="00CB635A"/>
    <w:rsid w:val="00CB6B45"/>
    <w:rsid w:val="00CB77B2"/>
    <w:rsid w:val="00CB7ABA"/>
    <w:rsid w:val="00CC07FB"/>
    <w:rsid w:val="00CC1CFE"/>
    <w:rsid w:val="00CC29F0"/>
    <w:rsid w:val="00CC2BA8"/>
    <w:rsid w:val="00CC2FB1"/>
    <w:rsid w:val="00CC358C"/>
    <w:rsid w:val="00CC3F06"/>
    <w:rsid w:val="00CC43FA"/>
    <w:rsid w:val="00CC4BD0"/>
    <w:rsid w:val="00CC7A06"/>
    <w:rsid w:val="00CD038F"/>
    <w:rsid w:val="00CD1305"/>
    <w:rsid w:val="00CD230E"/>
    <w:rsid w:val="00CD2E25"/>
    <w:rsid w:val="00CD36F5"/>
    <w:rsid w:val="00CD37CC"/>
    <w:rsid w:val="00CD3885"/>
    <w:rsid w:val="00CD3D10"/>
    <w:rsid w:val="00CD4C81"/>
    <w:rsid w:val="00CD6110"/>
    <w:rsid w:val="00CD6C1C"/>
    <w:rsid w:val="00CD70AA"/>
    <w:rsid w:val="00CD75B8"/>
    <w:rsid w:val="00CE0BDC"/>
    <w:rsid w:val="00CE1F14"/>
    <w:rsid w:val="00CE3E8B"/>
    <w:rsid w:val="00CE41DD"/>
    <w:rsid w:val="00CE47D2"/>
    <w:rsid w:val="00CE5127"/>
    <w:rsid w:val="00CE5C88"/>
    <w:rsid w:val="00CE6D8D"/>
    <w:rsid w:val="00CE7150"/>
    <w:rsid w:val="00CF0E5E"/>
    <w:rsid w:val="00CF17BF"/>
    <w:rsid w:val="00CF2230"/>
    <w:rsid w:val="00CF23D6"/>
    <w:rsid w:val="00CF294E"/>
    <w:rsid w:val="00CF3165"/>
    <w:rsid w:val="00CF3819"/>
    <w:rsid w:val="00CF43D8"/>
    <w:rsid w:val="00CF4CB6"/>
    <w:rsid w:val="00CF6928"/>
    <w:rsid w:val="00CF69F2"/>
    <w:rsid w:val="00CF6DF1"/>
    <w:rsid w:val="00D002C3"/>
    <w:rsid w:val="00D03367"/>
    <w:rsid w:val="00D0432F"/>
    <w:rsid w:val="00D045C4"/>
    <w:rsid w:val="00D04B23"/>
    <w:rsid w:val="00D101C0"/>
    <w:rsid w:val="00D10469"/>
    <w:rsid w:val="00D1047C"/>
    <w:rsid w:val="00D11758"/>
    <w:rsid w:val="00D1258A"/>
    <w:rsid w:val="00D1265F"/>
    <w:rsid w:val="00D12C2C"/>
    <w:rsid w:val="00D14F41"/>
    <w:rsid w:val="00D15656"/>
    <w:rsid w:val="00D20034"/>
    <w:rsid w:val="00D210A7"/>
    <w:rsid w:val="00D2112D"/>
    <w:rsid w:val="00D21BE1"/>
    <w:rsid w:val="00D22E26"/>
    <w:rsid w:val="00D24222"/>
    <w:rsid w:val="00D2529E"/>
    <w:rsid w:val="00D25EAA"/>
    <w:rsid w:val="00D274FC"/>
    <w:rsid w:val="00D31910"/>
    <w:rsid w:val="00D3208D"/>
    <w:rsid w:val="00D32C1B"/>
    <w:rsid w:val="00D33B44"/>
    <w:rsid w:val="00D33F43"/>
    <w:rsid w:val="00D3475C"/>
    <w:rsid w:val="00D35B3D"/>
    <w:rsid w:val="00D35C56"/>
    <w:rsid w:val="00D35F63"/>
    <w:rsid w:val="00D35F6B"/>
    <w:rsid w:val="00D367A8"/>
    <w:rsid w:val="00D3699F"/>
    <w:rsid w:val="00D40B89"/>
    <w:rsid w:val="00D43454"/>
    <w:rsid w:val="00D43BEF"/>
    <w:rsid w:val="00D45657"/>
    <w:rsid w:val="00D50470"/>
    <w:rsid w:val="00D505EE"/>
    <w:rsid w:val="00D5193D"/>
    <w:rsid w:val="00D52E46"/>
    <w:rsid w:val="00D53814"/>
    <w:rsid w:val="00D54EDB"/>
    <w:rsid w:val="00D55ED2"/>
    <w:rsid w:val="00D57735"/>
    <w:rsid w:val="00D61B21"/>
    <w:rsid w:val="00D620BA"/>
    <w:rsid w:val="00D62530"/>
    <w:rsid w:val="00D62ECF"/>
    <w:rsid w:val="00D63C53"/>
    <w:rsid w:val="00D6496F"/>
    <w:rsid w:val="00D659AA"/>
    <w:rsid w:val="00D65CEF"/>
    <w:rsid w:val="00D66097"/>
    <w:rsid w:val="00D66BD2"/>
    <w:rsid w:val="00D675E1"/>
    <w:rsid w:val="00D677B8"/>
    <w:rsid w:val="00D709B7"/>
    <w:rsid w:val="00D72496"/>
    <w:rsid w:val="00D72872"/>
    <w:rsid w:val="00D7295B"/>
    <w:rsid w:val="00D72B6B"/>
    <w:rsid w:val="00D75A27"/>
    <w:rsid w:val="00D7739C"/>
    <w:rsid w:val="00D77A1A"/>
    <w:rsid w:val="00D811F2"/>
    <w:rsid w:val="00D81619"/>
    <w:rsid w:val="00D819B7"/>
    <w:rsid w:val="00D81C65"/>
    <w:rsid w:val="00D834AB"/>
    <w:rsid w:val="00D84406"/>
    <w:rsid w:val="00D8452A"/>
    <w:rsid w:val="00D85B03"/>
    <w:rsid w:val="00D91070"/>
    <w:rsid w:val="00D92533"/>
    <w:rsid w:val="00D926B7"/>
    <w:rsid w:val="00D92CB5"/>
    <w:rsid w:val="00D931A8"/>
    <w:rsid w:val="00D94C7B"/>
    <w:rsid w:val="00DA04DF"/>
    <w:rsid w:val="00DA13A3"/>
    <w:rsid w:val="00DA1D30"/>
    <w:rsid w:val="00DA3470"/>
    <w:rsid w:val="00DA40CF"/>
    <w:rsid w:val="00DA529C"/>
    <w:rsid w:val="00DA5B90"/>
    <w:rsid w:val="00DA5D84"/>
    <w:rsid w:val="00DA7137"/>
    <w:rsid w:val="00DA730B"/>
    <w:rsid w:val="00DA786D"/>
    <w:rsid w:val="00DA7E68"/>
    <w:rsid w:val="00DB0C3D"/>
    <w:rsid w:val="00DB1B3D"/>
    <w:rsid w:val="00DB26CC"/>
    <w:rsid w:val="00DB2F50"/>
    <w:rsid w:val="00DB69C3"/>
    <w:rsid w:val="00DB6A73"/>
    <w:rsid w:val="00DB6C32"/>
    <w:rsid w:val="00DC01E1"/>
    <w:rsid w:val="00DC0DB9"/>
    <w:rsid w:val="00DC0E3F"/>
    <w:rsid w:val="00DC278D"/>
    <w:rsid w:val="00DC3625"/>
    <w:rsid w:val="00DC44B8"/>
    <w:rsid w:val="00DC5180"/>
    <w:rsid w:val="00DC5444"/>
    <w:rsid w:val="00DC5790"/>
    <w:rsid w:val="00DC62D9"/>
    <w:rsid w:val="00DC6EAB"/>
    <w:rsid w:val="00DC7967"/>
    <w:rsid w:val="00DD1A56"/>
    <w:rsid w:val="00DD34BB"/>
    <w:rsid w:val="00DD5D00"/>
    <w:rsid w:val="00DD6AA9"/>
    <w:rsid w:val="00DE00E1"/>
    <w:rsid w:val="00DE0CCB"/>
    <w:rsid w:val="00DE219C"/>
    <w:rsid w:val="00DE50C7"/>
    <w:rsid w:val="00DE5CE5"/>
    <w:rsid w:val="00DE6896"/>
    <w:rsid w:val="00DE690B"/>
    <w:rsid w:val="00DE6A1E"/>
    <w:rsid w:val="00DE79C4"/>
    <w:rsid w:val="00DF1563"/>
    <w:rsid w:val="00DF2A95"/>
    <w:rsid w:val="00DF2FE5"/>
    <w:rsid w:val="00DF46FA"/>
    <w:rsid w:val="00DF6A54"/>
    <w:rsid w:val="00DF726B"/>
    <w:rsid w:val="00DF754D"/>
    <w:rsid w:val="00DF765A"/>
    <w:rsid w:val="00DF7C5D"/>
    <w:rsid w:val="00E00A95"/>
    <w:rsid w:val="00E00D06"/>
    <w:rsid w:val="00E00D0C"/>
    <w:rsid w:val="00E0152A"/>
    <w:rsid w:val="00E028C5"/>
    <w:rsid w:val="00E030B8"/>
    <w:rsid w:val="00E033EA"/>
    <w:rsid w:val="00E041FB"/>
    <w:rsid w:val="00E04A0D"/>
    <w:rsid w:val="00E059B5"/>
    <w:rsid w:val="00E0655B"/>
    <w:rsid w:val="00E06FE9"/>
    <w:rsid w:val="00E0710F"/>
    <w:rsid w:val="00E074AF"/>
    <w:rsid w:val="00E07822"/>
    <w:rsid w:val="00E07880"/>
    <w:rsid w:val="00E142DC"/>
    <w:rsid w:val="00E15C32"/>
    <w:rsid w:val="00E15DB9"/>
    <w:rsid w:val="00E15F1A"/>
    <w:rsid w:val="00E166DD"/>
    <w:rsid w:val="00E16A3E"/>
    <w:rsid w:val="00E1752A"/>
    <w:rsid w:val="00E175AA"/>
    <w:rsid w:val="00E2087E"/>
    <w:rsid w:val="00E20DAE"/>
    <w:rsid w:val="00E217CC"/>
    <w:rsid w:val="00E220D3"/>
    <w:rsid w:val="00E240A4"/>
    <w:rsid w:val="00E243E8"/>
    <w:rsid w:val="00E27074"/>
    <w:rsid w:val="00E306F9"/>
    <w:rsid w:val="00E30BA1"/>
    <w:rsid w:val="00E30BF8"/>
    <w:rsid w:val="00E31308"/>
    <w:rsid w:val="00E319A8"/>
    <w:rsid w:val="00E31C62"/>
    <w:rsid w:val="00E3290B"/>
    <w:rsid w:val="00E32B32"/>
    <w:rsid w:val="00E32D01"/>
    <w:rsid w:val="00E33804"/>
    <w:rsid w:val="00E33B8C"/>
    <w:rsid w:val="00E34B15"/>
    <w:rsid w:val="00E35269"/>
    <w:rsid w:val="00E35657"/>
    <w:rsid w:val="00E357E9"/>
    <w:rsid w:val="00E35C3A"/>
    <w:rsid w:val="00E35FB3"/>
    <w:rsid w:val="00E3638E"/>
    <w:rsid w:val="00E36F72"/>
    <w:rsid w:val="00E37CBB"/>
    <w:rsid w:val="00E40151"/>
    <w:rsid w:val="00E4016E"/>
    <w:rsid w:val="00E40D32"/>
    <w:rsid w:val="00E42C33"/>
    <w:rsid w:val="00E4443B"/>
    <w:rsid w:val="00E44531"/>
    <w:rsid w:val="00E509F8"/>
    <w:rsid w:val="00E52AA0"/>
    <w:rsid w:val="00E5300E"/>
    <w:rsid w:val="00E534E2"/>
    <w:rsid w:val="00E53DC8"/>
    <w:rsid w:val="00E54351"/>
    <w:rsid w:val="00E549AB"/>
    <w:rsid w:val="00E5616F"/>
    <w:rsid w:val="00E56DB5"/>
    <w:rsid w:val="00E62079"/>
    <w:rsid w:val="00E6323F"/>
    <w:rsid w:val="00E643B7"/>
    <w:rsid w:val="00E64CBB"/>
    <w:rsid w:val="00E65216"/>
    <w:rsid w:val="00E6650D"/>
    <w:rsid w:val="00E70AD9"/>
    <w:rsid w:val="00E716B6"/>
    <w:rsid w:val="00E7273A"/>
    <w:rsid w:val="00E727F4"/>
    <w:rsid w:val="00E733D3"/>
    <w:rsid w:val="00E73716"/>
    <w:rsid w:val="00E739AB"/>
    <w:rsid w:val="00E73A82"/>
    <w:rsid w:val="00E73F5D"/>
    <w:rsid w:val="00E74002"/>
    <w:rsid w:val="00E7509F"/>
    <w:rsid w:val="00E757EF"/>
    <w:rsid w:val="00E818FA"/>
    <w:rsid w:val="00E82F3C"/>
    <w:rsid w:val="00E82FBB"/>
    <w:rsid w:val="00E83FB1"/>
    <w:rsid w:val="00E85889"/>
    <w:rsid w:val="00E85F30"/>
    <w:rsid w:val="00E86482"/>
    <w:rsid w:val="00E8767B"/>
    <w:rsid w:val="00E90AB3"/>
    <w:rsid w:val="00E90E1A"/>
    <w:rsid w:val="00E9253F"/>
    <w:rsid w:val="00E94FFB"/>
    <w:rsid w:val="00E954F6"/>
    <w:rsid w:val="00E956F0"/>
    <w:rsid w:val="00E96910"/>
    <w:rsid w:val="00E96BE3"/>
    <w:rsid w:val="00E9723F"/>
    <w:rsid w:val="00EA01EB"/>
    <w:rsid w:val="00EA0797"/>
    <w:rsid w:val="00EA0D38"/>
    <w:rsid w:val="00EA2070"/>
    <w:rsid w:val="00EA33CB"/>
    <w:rsid w:val="00EA438F"/>
    <w:rsid w:val="00EA479C"/>
    <w:rsid w:val="00EA64A3"/>
    <w:rsid w:val="00EA64EB"/>
    <w:rsid w:val="00EA6E52"/>
    <w:rsid w:val="00EB018E"/>
    <w:rsid w:val="00EB0D38"/>
    <w:rsid w:val="00EB0FFB"/>
    <w:rsid w:val="00EB134B"/>
    <w:rsid w:val="00EB1848"/>
    <w:rsid w:val="00EB1B75"/>
    <w:rsid w:val="00EB1F9A"/>
    <w:rsid w:val="00EB2720"/>
    <w:rsid w:val="00EB2CEC"/>
    <w:rsid w:val="00EB357A"/>
    <w:rsid w:val="00EB4042"/>
    <w:rsid w:val="00EB5FDB"/>
    <w:rsid w:val="00EB73E3"/>
    <w:rsid w:val="00EB750D"/>
    <w:rsid w:val="00EC0B06"/>
    <w:rsid w:val="00EC2B97"/>
    <w:rsid w:val="00EC2C29"/>
    <w:rsid w:val="00EC4447"/>
    <w:rsid w:val="00EC56D8"/>
    <w:rsid w:val="00EC5DE8"/>
    <w:rsid w:val="00EC61AF"/>
    <w:rsid w:val="00ED1B94"/>
    <w:rsid w:val="00ED1F03"/>
    <w:rsid w:val="00ED2112"/>
    <w:rsid w:val="00ED3206"/>
    <w:rsid w:val="00ED3641"/>
    <w:rsid w:val="00ED39CE"/>
    <w:rsid w:val="00ED3D69"/>
    <w:rsid w:val="00ED414A"/>
    <w:rsid w:val="00ED50C4"/>
    <w:rsid w:val="00ED572E"/>
    <w:rsid w:val="00ED5D70"/>
    <w:rsid w:val="00ED67B3"/>
    <w:rsid w:val="00ED6B47"/>
    <w:rsid w:val="00ED7B07"/>
    <w:rsid w:val="00EE0C44"/>
    <w:rsid w:val="00EE2026"/>
    <w:rsid w:val="00EE2F13"/>
    <w:rsid w:val="00EE3559"/>
    <w:rsid w:val="00EE37FB"/>
    <w:rsid w:val="00EE4179"/>
    <w:rsid w:val="00EE45C2"/>
    <w:rsid w:val="00EE469D"/>
    <w:rsid w:val="00EE601D"/>
    <w:rsid w:val="00EE6A1B"/>
    <w:rsid w:val="00EE6D67"/>
    <w:rsid w:val="00EE6E60"/>
    <w:rsid w:val="00EE7483"/>
    <w:rsid w:val="00EF1E99"/>
    <w:rsid w:val="00EF4DBE"/>
    <w:rsid w:val="00EF60CC"/>
    <w:rsid w:val="00EF7670"/>
    <w:rsid w:val="00EF7949"/>
    <w:rsid w:val="00F00686"/>
    <w:rsid w:val="00F011E8"/>
    <w:rsid w:val="00F03916"/>
    <w:rsid w:val="00F03A94"/>
    <w:rsid w:val="00F03E83"/>
    <w:rsid w:val="00F04677"/>
    <w:rsid w:val="00F06468"/>
    <w:rsid w:val="00F06E5E"/>
    <w:rsid w:val="00F07097"/>
    <w:rsid w:val="00F07CA3"/>
    <w:rsid w:val="00F1018C"/>
    <w:rsid w:val="00F10729"/>
    <w:rsid w:val="00F120B1"/>
    <w:rsid w:val="00F1266A"/>
    <w:rsid w:val="00F13034"/>
    <w:rsid w:val="00F14FBD"/>
    <w:rsid w:val="00F17376"/>
    <w:rsid w:val="00F20DA7"/>
    <w:rsid w:val="00F218A2"/>
    <w:rsid w:val="00F22219"/>
    <w:rsid w:val="00F22B0E"/>
    <w:rsid w:val="00F23B6D"/>
    <w:rsid w:val="00F24A89"/>
    <w:rsid w:val="00F252D2"/>
    <w:rsid w:val="00F263AE"/>
    <w:rsid w:val="00F26458"/>
    <w:rsid w:val="00F27310"/>
    <w:rsid w:val="00F277C8"/>
    <w:rsid w:val="00F31357"/>
    <w:rsid w:val="00F313FB"/>
    <w:rsid w:val="00F32110"/>
    <w:rsid w:val="00F322C2"/>
    <w:rsid w:val="00F33934"/>
    <w:rsid w:val="00F34DE0"/>
    <w:rsid w:val="00F36076"/>
    <w:rsid w:val="00F36AC9"/>
    <w:rsid w:val="00F40717"/>
    <w:rsid w:val="00F4151E"/>
    <w:rsid w:val="00F4191D"/>
    <w:rsid w:val="00F4275F"/>
    <w:rsid w:val="00F435BC"/>
    <w:rsid w:val="00F43BBA"/>
    <w:rsid w:val="00F44D73"/>
    <w:rsid w:val="00F461DD"/>
    <w:rsid w:val="00F46761"/>
    <w:rsid w:val="00F51864"/>
    <w:rsid w:val="00F5300B"/>
    <w:rsid w:val="00F551BD"/>
    <w:rsid w:val="00F554B9"/>
    <w:rsid w:val="00F56263"/>
    <w:rsid w:val="00F56FF3"/>
    <w:rsid w:val="00F62A38"/>
    <w:rsid w:val="00F635BD"/>
    <w:rsid w:val="00F6498D"/>
    <w:rsid w:val="00F64BD9"/>
    <w:rsid w:val="00F66E33"/>
    <w:rsid w:val="00F675F1"/>
    <w:rsid w:val="00F70A60"/>
    <w:rsid w:val="00F70BAE"/>
    <w:rsid w:val="00F70EBA"/>
    <w:rsid w:val="00F72217"/>
    <w:rsid w:val="00F72902"/>
    <w:rsid w:val="00F72967"/>
    <w:rsid w:val="00F74187"/>
    <w:rsid w:val="00F743EB"/>
    <w:rsid w:val="00F7496D"/>
    <w:rsid w:val="00F80C2B"/>
    <w:rsid w:val="00F80D40"/>
    <w:rsid w:val="00F81ABD"/>
    <w:rsid w:val="00F81D85"/>
    <w:rsid w:val="00F81F96"/>
    <w:rsid w:val="00F81FF7"/>
    <w:rsid w:val="00F82D87"/>
    <w:rsid w:val="00F8461D"/>
    <w:rsid w:val="00F8462C"/>
    <w:rsid w:val="00F86AB5"/>
    <w:rsid w:val="00F86F4C"/>
    <w:rsid w:val="00F87B24"/>
    <w:rsid w:val="00F87B64"/>
    <w:rsid w:val="00F87F32"/>
    <w:rsid w:val="00F9119C"/>
    <w:rsid w:val="00F91D60"/>
    <w:rsid w:val="00F92A73"/>
    <w:rsid w:val="00F92EB6"/>
    <w:rsid w:val="00F93367"/>
    <w:rsid w:val="00F94BFE"/>
    <w:rsid w:val="00F94ED5"/>
    <w:rsid w:val="00F95ED1"/>
    <w:rsid w:val="00F9670A"/>
    <w:rsid w:val="00F97180"/>
    <w:rsid w:val="00FA0787"/>
    <w:rsid w:val="00FA0C94"/>
    <w:rsid w:val="00FA123A"/>
    <w:rsid w:val="00FA2171"/>
    <w:rsid w:val="00FA2673"/>
    <w:rsid w:val="00FA3058"/>
    <w:rsid w:val="00FA3859"/>
    <w:rsid w:val="00FA3CFF"/>
    <w:rsid w:val="00FA4796"/>
    <w:rsid w:val="00FA5152"/>
    <w:rsid w:val="00FA59F1"/>
    <w:rsid w:val="00FA62E1"/>
    <w:rsid w:val="00FA695B"/>
    <w:rsid w:val="00FA6FCA"/>
    <w:rsid w:val="00FA7161"/>
    <w:rsid w:val="00FB12F1"/>
    <w:rsid w:val="00FB1BF1"/>
    <w:rsid w:val="00FB2922"/>
    <w:rsid w:val="00FB2CAD"/>
    <w:rsid w:val="00FB2D7F"/>
    <w:rsid w:val="00FB3471"/>
    <w:rsid w:val="00FB4190"/>
    <w:rsid w:val="00FB54CE"/>
    <w:rsid w:val="00FB665A"/>
    <w:rsid w:val="00FB7964"/>
    <w:rsid w:val="00FC037D"/>
    <w:rsid w:val="00FC0766"/>
    <w:rsid w:val="00FC15DD"/>
    <w:rsid w:val="00FC3E6D"/>
    <w:rsid w:val="00FC4B98"/>
    <w:rsid w:val="00FC5DDC"/>
    <w:rsid w:val="00FC7B97"/>
    <w:rsid w:val="00FD022D"/>
    <w:rsid w:val="00FD367F"/>
    <w:rsid w:val="00FD77DB"/>
    <w:rsid w:val="00FD7C6A"/>
    <w:rsid w:val="00FE01F6"/>
    <w:rsid w:val="00FE023B"/>
    <w:rsid w:val="00FE0453"/>
    <w:rsid w:val="00FE1C35"/>
    <w:rsid w:val="00FE2D1E"/>
    <w:rsid w:val="00FE2D98"/>
    <w:rsid w:val="00FE3315"/>
    <w:rsid w:val="00FE3E52"/>
    <w:rsid w:val="00FE5E4F"/>
    <w:rsid w:val="00FE61C1"/>
    <w:rsid w:val="00FE6311"/>
    <w:rsid w:val="00FE6B2C"/>
    <w:rsid w:val="00FE6BC0"/>
    <w:rsid w:val="00FE6F16"/>
    <w:rsid w:val="00FE7048"/>
    <w:rsid w:val="00FE70F7"/>
    <w:rsid w:val="00FE7E51"/>
    <w:rsid w:val="00FF1A7F"/>
    <w:rsid w:val="00FF1C72"/>
    <w:rsid w:val="00FF21B0"/>
    <w:rsid w:val="00FF2AF6"/>
    <w:rsid w:val="00FF3407"/>
    <w:rsid w:val="00FF3540"/>
    <w:rsid w:val="00FF39FF"/>
    <w:rsid w:val="00FF4411"/>
    <w:rsid w:val="00FF62CA"/>
    <w:rsid w:val="00FF777B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715A"/>
  <w15:chartTrackingRefBased/>
  <w15:docId w15:val="{73C9F91F-CA1B-406D-954E-B4F3FFC8A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6F4C"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autoRedefine/>
    <w:semiHidden/>
    <w:pPr>
      <w:ind w:left="284"/>
    </w:pPr>
  </w:style>
  <w:style w:type="paragraph" w:styleId="10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autoRedefine/>
    <w:semiHidden/>
    <w:pPr>
      <w:ind w:left="1985" w:hanging="1985"/>
    </w:pPr>
  </w:style>
  <w:style w:type="paragraph" w:styleId="TOC7">
    <w:name w:val="toc 7"/>
    <w:basedOn w:val="TOC6"/>
    <w:next w:val="a"/>
    <w:autoRedefine/>
    <w:semiHidden/>
    <w:pPr>
      <w:ind w:left="2268" w:hanging="2268"/>
    </w:pPr>
  </w:style>
  <w:style w:type="paragraph" w:styleId="22">
    <w:name w:val="List Bullet 2"/>
    <w:basedOn w:val="a8"/>
    <w:autoRedefine/>
    <w:pPr>
      <w:ind w:left="851"/>
    </w:pPr>
  </w:style>
  <w:style w:type="paragraph" w:styleId="30">
    <w:name w:val="List Bullet 3"/>
    <w:basedOn w:val="22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1">
    <w:name w:val="List Bullet 4"/>
    <w:basedOn w:val="30"/>
    <w:autoRedefine/>
    <w:pPr>
      <w:ind w:left="1418"/>
    </w:pPr>
  </w:style>
  <w:style w:type="paragraph" w:styleId="51">
    <w:name w:val="List Bullet 5"/>
    <w:basedOn w:val="41"/>
    <w:autoRedefine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页眉 字符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批注文字 字符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批注框文本 字符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 w:eastAsia="en-US"/>
    </w:rPr>
  </w:style>
  <w:style w:type="table" w:styleId="af0">
    <w:name w:val="Table Grid"/>
    <w:aliases w:val="SGS Table Basic 1,TableGrid"/>
    <w:basedOn w:val="a1"/>
    <w:uiPriority w:val="39"/>
    <w:qFormat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annotation subject"/>
    <w:basedOn w:val="ab"/>
    <w:next w:val="ab"/>
    <w:link w:val="af2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af2">
    <w:name w:val="批注主题 字符"/>
    <w:link w:val="af1"/>
    <w:rsid w:val="006834CE"/>
    <w:rPr>
      <w:rFonts w:ascii="Arial" w:hAnsi="Arial"/>
      <w:b/>
      <w:bCs/>
      <w:lang w:val="en-GB" w:eastAsia="ko-KR"/>
    </w:rPr>
  </w:style>
  <w:style w:type="paragraph" w:styleId="af3">
    <w:name w:val="caption"/>
    <w:basedOn w:val="a"/>
    <w:next w:val="a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f4">
    <w:name w:val="Normal (Web)"/>
    <w:basedOn w:val="a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af5">
    <w:name w:val="Hyperlink"/>
    <w:rsid w:val="0038770D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paragraph" w:styleId="af6">
    <w:name w:val="Title"/>
    <w:basedOn w:val="a"/>
    <w:next w:val="a"/>
    <w:link w:val="af7"/>
    <w:qFormat/>
    <w:rsid w:val="00497F1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 w:eastAsia="en-US"/>
    </w:rPr>
  </w:style>
  <w:style w:type="character" w:customStyle="1" w:styleId="af7">
    <w:name w:val="标题 字符"/>
    <w:link w:val="af6"/>
    <w:rsid w:val="00497F17"/>
    <w:rPr>
      <w:rFonts w:ascii="Courier New" w:eastAsia="Times New Roman" w:hAnsi="Courier New"/>
      <w:lang w:val="nb-NO"/>
    </w:rPr>
  </w:style>
  <w:style w:type="paragraph" w:styleId="af8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목록 단락,列,列表段,列出段落"/>
    <w:basedOn w:val="a"/>
    <w:link w:val="af9"/>
    <w:uiPriority w:val="34"/>
    <w:qFormat/>
    <w:rsid w:val="00FB2CAD"/>
    <w:pPr>
      <w:ind w:firstLineChars="200" w:firstLine="420"/>
    </w:pPr>
  </w:style>
  <w:style w:type="character" w:customStyle="1" w:styleId="TALCar">
    <w:name w:val="TAL Car"/>
    <w:basedOn w:val="a0"/>
    <w:link w:val="TAL"/>
    <w:locked/>
    <w:rsid w:val="002C2A2D"/>
    <w:rPr>
      <w:rFonts w:ascii="Arial" w:hAnsi="Arial"/>
      <w:sz w:val="18"/>
      <w:lang w:val="en-GB" w:eastAsia="ko-KR"/>
    </w:rPr>
  </w:style>
  <w:style w:type="character" w:customStyle="1" w:styleId="PLChar">
    <w:name w:val="PL Char"/>
    <w:basedOn w:val="a0"/>
    <w:link w:val="PL"/>
    <w:qFormat/>
    <w:locked/>
    <w:rsid w:val="002C2A2D"/>
    <w:rPr>
      <w:rFonts w:ascii="Courier New" w:hAnsi="Courier New"/>
      <w:noProof/>
      <w:sz w:val="16"/>
      <w:lang w:val="en-GB" w:eastAsia="ko-KR"/>
    </w:rPr>
  </w:style>
  <w:style w:type="character" w:customStyle="1" w:styleId="af9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8"/>
    <w:uiPriority w:val="34"/>
    <w:qFormat/>
    <w:locked/>
    <w:rsid w:val="0006107C"/>
    <w:rPr>
      <w:lang w:val="en-GB" w:eastAsia="ko-KR"/>
    </w:rPr>
  </w:style>
  <w:style w:type="character" w:customStyle="1" w:styleId="EQChar">
    <w:name w:val="EQ Char"/>
    <w:link w:val="EQ"/>
    <w:qFormat/>
    <w:locked/>
    <w:rsid w:val="00483EB6"/>
    <w:rPr>
      <w:noProof/>
      <w:lang w:val="en-GB" w:eastAsia="ko-KR"/>
    </w:rPr>
  </w:style>
  <w:style w:type="character" w:customStyle="1" w:styleId="B1Char">
    <w:name w:val="B1 Char"/>
    <w:link w:val="B1"/>
    <w:qFormat/>
    <w:rsid w:val="008F324E"/>
    <w:rPr>
      <w:lang w:val="en-GB" w:eastAsia="ko-KR"/>
    </w:rPr>
  </w:style>
  <w:style w:type="character" w:customStyle="1" w:styleId="Char1">
    <w:name w:val="列出段落 Char1"/>
    <w:uiPriority w:val="1"/>
    <w:qFormat/>
    <w:locked/>
    <w:rsid w:val="006615E3"/>
    <w:rPr>
      <w:rFonts w:eastAsia="MS Mincho"/>
      <w:lang w:val="en-GB" w:eastAsia="en-US"/>
    </w:rPr>
  </w:style>
  <w:style w:type="character" w:customStyle="1" w:styleId="TFChar">
    <w:name w:val="TF Char"/>
    <w:link w:val="TF"/>
    <w:qFormat/>
    <w:rsid w:val="00B0432E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610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3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687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63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511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43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48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46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5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16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8590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86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410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55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67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82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2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8325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94519">
          <w:marLeft w:val="240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869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8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86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80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7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3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8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75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8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7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102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82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60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17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0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49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5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1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4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7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8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187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97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8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8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4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558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87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0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1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62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252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583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6EB97-3145-4145-A6DC-59E967DA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23881</TotalTime>
  <Pages>3</Pages>
  <Words>996</Words>
  <Characters>5683</Characters>
  <Application>Microsoft Office Word</Application>
  <DocSecurity>0</DocSecurity>
  <Lines>47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Bozhi Li/Advanced Solution Research Lab /SRC-Beijing/Staff Engineer/Samsung Electronics</cp:lastModifiedBy>
  <cp:revision>192</cp:revision>
  <cp:lastPrinted>2020-04-08T05:49:00Z</cp:lastPrinted>
  <dcterms:created xsi:type="dcterms:W3CDTF">2020-04-08T09:11:00Z</dcterms:created>
  <dcterms:modified xsi:type="dcterms:W3CDTF">2024-11-08T06:20:00Z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